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7B024CE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13F7C" w:rsidRPr="00713F7C">
        <w:rPr>
          <w:rFonts w:ascii="Arial" w:hAnsi="Arial" w:cs="Arial"/>
          <w:b/>
          <w:sz w:val="24"/>
          <w:szCs w:val="24"/>
        </w:rPr>
        <w:t>RP-242</w:t>
      </w:r>
      <w:r w:rsidR="00E334B4">
        <w:rPr>
          <w:rFonts w:ascii="Arial" w:hAnsi="Arial" w:cs="Arial"/>
          <w:b/>
          <w:sz w:val="24"/>
          <w:szCs w:val="24"/>
        </w:rPr>
        <w:t>407</w:t>
      </w:r>
    </w:p>
    <w:p w14:paraId="74D3B354" w14:textId="5EE42D72"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390750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20C1A" w:rsidRPr="0075091A">
        <w:t>9.</w:t>
      </w:r>
      <w:r w:rsidR="00520C1A">
        <w:t>4</w:t>
      </w:r>
      <w:r w:rsidR="00520C1A" w:rsidRPr="0075091A">
        <w:t>.1.</w:t>
      </w:r>
      <w:r w:rsidR="00520C1A">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DA3B56E" w:rsidR="00593315" w:rsidRPr="008836AC" w:rsidRDefault="00D36B38" w:rsidP="00D36B38">
            <w:pPr>
              <w:tabs>
                <w:tab w:val="left" w:pos="2127"/>
              </w:tabs>
              <w:overflowPunct/>
              <w:autoSpaceDE/>
              <w:autoSpaceDN/>
              <w:adjustRightInd/>
              <w:spacing w:after="0"/>
              <w:ind w:left="2126" w:hanging="2126"/>
              <w:jc w:val="both"/>
              <w:textAlignment w:val="auto"/>
              <w:outlineLvl w:val="0"/>
              <w:rPr>
                <w:rFonts w:ascii="Arial" w:hAnsi="Arial" w:cs="Arial"/>
              </w:rPr>
            </w:pPr>
            <w:r>
              <w:rPr>
                <w:rFonts w:ascii="Arial" w:eastAsia="Batang" w:hAnsi="Arial" w:cs="Arial"/>
                <w:b/>
                <w:lang w:eastAsia="zh-CN"/>
              </w:rPr>
              <w:t>I</w:t>
            </w:r>
            <w:r w:rsidRPr="00607A6F">
              <w:rPr>
                <w:rFonts w:ascii="Arial" w:eastAsia="Batang" w:hAnsi="Arial" w:cs="Arial"/>
                <w:b/>
                <w:lang w:eastAsia="zh-CN"/>
              </w:rPr>
              <w:t xml:space="preserve">ntroduction of NR bands </w:t>
            </w:r>
            <w:r>
              <w:rPr>
                <w:rFonts w:ascii="Arial" w:eastAsia="Batang" w:hAnsi="Arial" w:cs="Arial"/>
                <w:b/>
                <w:lang w:eastAsia="zh-CN"/>
              </w:rPr>
              <w:t>n87</w:t>
            </w:r>
            <w:r w:rsidRPr="00607A6F">
              <w:rPr>
                <w:rFonts w:ascii="Arial" w:eastAsia="Batang" w:hAnsi="Arial" w:cs="Arial"/>
                <w:b/>
                <w:lang w:eastAsia="zh-CN"/>
              </w:rPr>
              <w:t xml:space="preserve"> and </w:t>
            </w:r>
            <w:r>
              <w:rPr>
                <w:rFonts w:ascii="Arial" w:eastAsia="Batang" w:hAnsi="Arial" w:cs="Arial"/>
                <w:b/>
                <w:lang w:eastAsia="zh-CN"/>
              </w:rPr>
              <w:t>n88</w:t>
            </w:r>
            <w:r w:rsidRPr="006C7E04">
              <w:rPr>
                <w:rFonts w:ascii="Arial" w:eastAsia="Batang" w:hAnsi="Arial" w:cs="Arial"/>
                <w:b/>
                <w:lang w:eastAsia="zh-CN"/>
              </w:rPr>
              <w:t xml:space="preserve"> </w:t>
            </w:r>
          </w:p>
        </w:tc>
      </w:tr>
      <w:tr w:rsidR="00871653" w:rsidRPr="008836AC" w14:paraId="3B7BA5CF" w14:textId="77777777" w:rsidTr="00871653">
        <w:tc>
          <w:tcPr>
            <w:tcW w:w="2436" w:type="dxa"/>
            <w:shd w:val="clear" w:color="auto" w:fill="auto"/>
          </w:tcPr>
          <w:p w14:paraId="17DAA025" w14:textId="77777777" w:rsidR="00871653" w:rsidRPr="00D63F79" w:rsidRDefault="00871653" w:rsidP="001A248F">
            <w:pPr>
              <w:tabs>
                <w:tab w:val="left" w:pos="567"/>
              </w:tabs>
              <w:spacing w:after="0"/>
              <w:rPr>
                <w:rFonts w:ascii="Arial" w:hAnsi="Arial" w:cs="Arial"/>
                <w:bCs/>
              </w:rPr>
            </w:pPr>
            <w:r w:rsidRPr="00D63F79">
              <w:rPr>
                <w:rFonts w:ascii="Arial" w:hAnsi="Arial" w:cs="Arial"/>
                <w:bCs/>
              </w:rPr>
              <w:t>included in this status report</w:t>
            </w:r>
          </w:p>
        </w:tc>
        <w:tc>
          <w:tcPr>
            <w:tcW w:w="1846" w:type="dxa"/>
          </w:tcPr>
          <w:p w14:paraId="393E586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Study Item:</w:t>
            </w:r>
            <w:r w:rsidRPr="00D63F79">
              <w:rPr>
                <w:rFonts w:ascii="Arial" w:hAnsi="Arial" w:cs="Arial" w:hint="eastAsia"/>
                <w:lang w:eastAsia="ja-JP"/>
              </w:rPr>
              <w:t xml:space="preserve"> </w:t>
            </w:r>
          </w:p>
          <w:p w14:paraId="27D21A4C" w14:textId="29507F0E" w:rsidR="00871653" w:rsidRPr="00D63F79" w:rsidRDefault="00871653" w:rsidP="001A248F">
            <w:pPr>
              <w:tabs>
                <w:tab w:val="left" w:pos="567"/>
              </w:tabs>
              <w:spacing w:after="0"/>
              <w:rPr>
                <w:rFonts w:ascii="Arial" w:hAnsi="Arial" w:cs="Arial"/>
              </w:rPr>
            </w:pPr>
            <w:r w:rsidRPr="00D63F79">
              <w:rPr>
                <w:rFonts w:ascii="Arial" w:hAnsi="Arial" w:cs="Arial"/>
                <w:lang w:eastAsia="ja-JP"/>
              </w:rPr>
              <w:t>No</w:t>
            </w:r>
          </w:p>
        </w:tc>
        <w:tc>
          <w:tcPr>
            <w:tcW w:w="1842" w:type="dxa"/>
          </w:tcPr>
          <w:p w14:paraId="424795E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Core part:</w:t>
            </w:r>
            <w:r w:rsidRPr="00D63F79">
              <w:rPr>
                <w:rFonts w:ascii="Arial" w:hAnsi="Arial" w:cs="Arial"/>
                <w:lang w:eastAsia="ja-JP"/>
              </w:rPr>
              <w:t xml:space="preserve"> </w:t>
            </w:r>
          </w:p>
          <w:p w14:paraId="4F4E6C8C" w14:textId="7ECEB3C0" w:rsidR="00871653" w:rsidRPr="00D63F79" w:rsidRDefault="00871653" w:rsidP="001A248F">
            <w:pPr>
              <w:tabs>
                <w:tab w:val="left" w:pos="567"/>
              </w:tabs>
              <w:spacing w:after="0"/>
              <w:rPr>
                <w:rFonts w:ascii="Arial" w:hAnsi="Arial" w:cs="Arial"/>
                <w:lang w:eastAsia="ja-JP"/>
              </w:rPr>
            </w:pPr>
            <w:r w:rsidRPr="00D63F79">
              <w:rPr>
                <w:rFonts w:ascii="Arial" w:hAnsi="Arial" w:cs="Arial" w:hint="eastAsia"/>
                <w:lang w:eastAsia="ja-JP"/>
              </w:rPr>
              <w:t>Yes</w:t>
            </w:r>
          </w:p>
        </w:tc>
        <w:tc>
          <w:tcPr>
            <w:tcW w:w="2309" w:type="dxa"/>
            <w:gridSpan w:val="2"/>
          </w:tcPr>
          <w:p w14:paraId="0EA72874" w14:textId="77777777" w:rsidR="00871653" w:rsidRPr="00D63F79" w:rsidRDefault="00871653" w:rsidP="001A248F">
            <w:pPr>
              <w:tabs>
                <w:tab w:val="left" w:pos="567"/>
              </w:tabs>
              <w:spacing w:after="0"/>
              <w:rPr>
                <w:rFonts w:ascii="Arial" w:hAnsi="Arial" w:cs="Arial"/>
              </w:rPr>
            </w:pPr>
            <w:r w:rsidRPr="00D63F79">
              <w:rPr>
                <w:rFonts w:ascii="Arial" w:hAnsi="Arial" w:cs="Arial"/>
              </w:rPr>
              <w:t>Performance part:</w:t>
            </w:r>
          </w:p>
          <w:p w14:paraId="3DC7ABB4" w14:textId="0EC37176"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Yes</w:t>
            </w:r>
          </w:p>
        </w:tc>
        <w:tc>
          <w:tcPr>
            <w:tcW w:w="1653" w:type="dxa"/>
          </w:tcPr>
          <w:p w14:paraId="3012EFC2" w14:textId="77777777" w:rsidR="00871653" w:rsidRPr="00D63F79" w:rsidRDefault="00871653" w:rsidP="001A248F">
            <w:pPr>
              <w:tabs>
                <w:tab w:val="left" w:pos="567"/>
              </w:tabs>
              <w:spacing w:after="0"/>
              <w:rPr>
                <w:rFonts w:ascii="Arial" w:hAnsi="Arial" w:cs="Arial"/>
              </w:rPr>
            </w:pPr>
            <w:r w:rsidRPr="00D63F79">
              <w:rPr>
                <w:rFonts w:ascii="Arial" w:hAnsi="Arial" w:cs="Arial"/>
              </w:rPr>
              <w:t>Testing part:</w:t>
            </w:r>
          </w:p>
          <w:p w14:paraId="6184B75F" w14:textId="7AADE5EB"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D63F79" w:rsidRDefault="0036248C" w:rsidP="001A248F">
            <w:pPr>
              <w:tabs>
                <w:tab w:val="left" w:pos="567"/>
              </w:tabs>
              <w:spacing w:after="0"/>
              <w:rPr>
                <w:rFonts w:ascii="Arial" w:hAnsi="Arial" w:cs="Arial"/>
                <w:b/>
              </w:rPr>
            </w:pPr>
            <w:r w:rsidRPr="00D63F79">
              <w:rPr>
                <w:rFonts w:ascii="Arial" w:hAnsi="Arial" w:cs="Arial"/>
                <w:b/>
              </w:rPr>
              <w:t>Acronym</w:t>
            </w:r>
          </w:p>
        </w:tc>
        <w:tc>
          <w:tcPr>
            <w:tcW w:w="7650" w:type="dxa"/>
            <w:gridSpan w:val="5"/>
          </w:tcPr>
          <w:p w14:paraId="11660AB1" w14:textId="2D4956A5" w:rsidR="0036248C" w:rsidRPr="00D63F79" w:rsidRDefault="00A24AF1" w:rsidP="008836AC">
            <w:pPr>
              <w:tabs>
                <w:tab w:val="left" w:pos="567"/>
              </w:tabs>
              <w:spacing w:after="0"/>
              <w:rPr>
                <w:rFonts w:ascii="Arial" w:hAnsi="Arial" w:cs="Arial"/>
              </w:rPr>
            </w:pPr>
            <w:r w:rsidRPr="00D63F79">
              <w:rPr>
                <w:rFonts w:ascii="Arial" w:hAnsi="Arial" w:cs="Arial"/>
              </w:rPr>
              <w:t>NR_bands_n87_n88</w:t>
            </w:r>
          </w:p>
        </w:tc>
      </w:tr>
      <w:tr w:rsidR="0036248C" w:rsidRPr="008836AC" w14:paraId="5DE04433" w14:textId="77777777" w:rsidTr="00871653">
        <w:tc>
          <w:tcPr>
            <w:tcW w:w="2436" w:type="dxa"/>
          </w:tcPr>
          <w:p w14:paraId="4176DAE9" w14:textId="77777777" w:rsidR="0036248C" w:rsidRPr="00D63F79" w:rsidRDefault="0036248C" w:rsidP="001A248F">
            <w:pPr>
              <w:tabs>
                <w:tab w:val="left" w:pos="567"/>
              </w:tabs>
              <w:spacing w:after="0"/>
              <w:rPr>
                <w:rFonts w:ascii="Arial" w:hAnsi="Arial" w:cs="Arial"/>
                <w:b/>
              </w:rPr>
            </w:pPr>
            <w:r w:rsidRPr="00D63F79">
              <w:rPr>
                <w:rFonts w:ascii="Arial" w:hAnsi="Arial" w:cs="Arial"/>
                <w:b/>
              </w:rPr>
              <w:t>Unique ID</w:t>
            </w:r>
          </w:p>
        </w:tc>
        <w:tc>
          <w:tcPr>
            <w:tcW w:w="7650" w:type="dxa"/>
            <w:gridSpan w:val="5"/>
          </w:tcPr>
          <w:p w14:paraId="07B8F6C9" w14:textId="3EE942FD" w:rsidR="0036248C" w:rsidRPr="00D63F79" w:rsidRDefault="0069536D" w:rsidP="008836AC">
            <w:pPr>
              <w:tabs>
                <w:tab w:val="left" w:pos="567"/>
              </w:tabs>
              <w:spacing w:after="0"/>
              <w:rPr>
                <w:rFonts w:ascii="Arial" w:hAnsi="Arial" w:cs="Arial"/>
                <w:lang w:eastAsia="ja-JP"/>
              </w:rPr>
            </w:pPr>
            <w:r w:rsidRPr="00D63F79">
              <w:rPr>
                <w:rFonts w:ascii="Arial" w:hAnsi="Arial" w:cs="Arial"/>
                <w:lang w:eastAsia="ja-JP"/>
              </w:rPr>
              <w:t>1040131</w:t>
            </w:r>
          </w:p>
        </w:tc>
      </w:tr>
      <w:tr w:rsidR="00B6300F" w:rsidRPr="008836AC" w14:paraId="2184CB69" w14:textId="77777777" w:rsidTr="00871653">
        <w:tc>
          <w:tcPr>
            <w:tcW w:w="2436" w:type="dxa"/>
          </w:tcPr>
          <w:p w14:paraId="7FA547CB" w14:textId="77777777" w:rsidR="00B6300F" w:rsidRPr="00D63F79" w:rsidRDefault="00B6300F" w:rsidP="001A248F">
            <w:pPr>
              <w:tabs>
                <w:tab w:val="left" w:pos="567"/>
              </w:tabs>
              <w:spacing w:after="0"/>
              <w:rPr>
                <w:rFonts w:ascii="Arial" w:hAnsi="Arial" w:cs="Arial"/>
                <w:b/>
              </w:rPr>
            </w:pPr>
            <w:r w:rsidRPr="00D63F79">
              <w:rPr>
                <w:rFonts w:ascii="Arial" w:hAnsi="Arial" w:cs="Arial"/>
                <w:b/>
              </w:rPr>
              <w:t xml:space="preserve">TSG </w:t>
            </w:r>
            <w:proofErr w:type="spellStart"/>
            <w:r w:rsidRPr="00D63F79">
              <w:rPr>
                <w:rFonts w:ascii="Arial" w:hAnsi="Arial" w:cs="Arial"/>
                <w:b/>
              </w:rPr>
              <w:t>Tdoc</w:t>
            </w:r>
            <w:proofErr w:type="spellEnd"/>
            <w:r w:rsidRPr="00D63F79">
              <w:rPr>
                <w:rFonts w:ascii="Arial" w:hAnsi="Arial" w:cs="Arial"/>
                <w:b/>
              </w:rPr>
              <w:t xml:space="preserve"> of latest approved WI/SI description </w:t>
            </w:r>
            <w:r w:rsidR="00EE4CC9" w:rsidRPr="00D63F79">
              <w:rPr>
                <w:rFonts w:ascii="Arial" w:hAnsi="Arial" w:cs="Arial"/>
                <w:b/>
              </w:rPr>
              <w:t>(if any)</w:t>
            </w:r>
          </w:p>
        </w:tc>
        <w:tc>
          <w:tcPr>
            <w:tcW w:w="7650" w:type="dxa"/>
            <w:gridSpan w:val="5"/>
          </w:tcPr>
          <w:p w14:paraId="02C02CD6" w14:textId="6D53AB1D" w:rsidR="00B6300F" w:rsidRPr="00D63F79" w:rsidRDefault="003F394F" w:rsidP="008836AC">
            <w:pPr>
              <w:tabs>
                <w:tab w:val="left" w:pos="567"/>
              </w:tabs>
              <w:spacing w:after="0"/>
              <w:rPr>
                <w:rFonts w:ascii="Arial" w:hAnsi="Arial" w:cs="Arial"/>
                <w:lang w:eastAsia="ja-JP"/>
              </w:rPr>
            </w:pPr>
            <w:r w:rsidRPr="00D63F79">
              <w:rPr>
                <w:rFonts w:ascii="Arial" w:hAnsi="Arial" w:cs="Arial"/>
                <w:lang w:eastAsia="ja-JP"/>
              </w:rPr>
              <w:t>RP-241663</w:t>
            </w:r>
          </w:p>
        </w:tc>
      </w:tr>
      <w:tr w:rsidR="00871653" w:rsidRPr="008836AC" w14:paraId="0BE4E3F0" w14:textId="77777777" w:rsidTr="00871653">
        <w:tc>
          <w:tcPr>
            <w:tcW w:w="2436" w:type="dxa"/>
          </w:tcPr>
          <w:p w14:paraId="7E7C416D" w14:textId="77777777" w:rsidR="00887422" w:rsidRPr="00D63F79" w:rsidRDefault="00871653" w:rsidP="001A248F">
            <w:pPr>
              <w:tabs>
                <w:tab w:val="left" w:pos="567"/>
              </w:tabs>
              <w:spacing w:after="0"/>
              <w:rPr>
                <w:rFonts w:ascii="Arial" w:hAnsi="Arial" w:cs="Arial"/>
                <w:b/>
              </w:rPr>
            </w:pPr>
            <w:r w:rsidRPr="00D63F79">
              <w:rPr>
                <w:rFonts w:ascii="Arial" w:hAnsi="Arial" w:cs="Arial"/>
                <w:b/>
              </w:rPr>
              <w:t>Target Completion Date</w:t>
            </w:r>
          </w:p>
          <w:p w14:paraId="7FE6F1F9" w14:textId="77777777" w:rsidR="00871653" w:rsidRPr="00D63F79" w:rsidRDefault="00887422" w:rsidP="001A248F">
            <w:pPr>
              <w:tabs>
                <w:tab w:val="left" w:pos="567"/>
              </w:tabs>
              <w:spacing w:after="0"/>
              <w:rPr>
                <w:rFonts w:ascii="Arial" w:hAnsi="Arial" w:cs="Arial"/>
                <w:b/>
              </w:rPr>
            </w:pPr>
            <w:r w:rsidRPr="00D63F79">
              <w:rPr>
                <w:rFonts w:ascii="Arial" w:hAnsi="Arial" w:cs="Arial"/>
                <w:b/>
              </w:rPr>
              <w:t>(indicate if changed)</w:t>
            </w:r>
          </w:p>
        </w:tc>
        <w:tc>
          <w:tcPr>
            <w:tcW w:w="1846" w:type="dxa"/>
          </w:tcPr>
          <w:p w14:paraId="59DDD591"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2E56FC1C" w14:textId="2D214783"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1E0489D1" w14:textId="05A4D4FF" w:rsidR="00871653" w:rsidRDefault="00871653" w:rsidP="008836AC">
            <w:pPr>
              <w:tabs>
                <w:tab w:val="left" w:pos="567"/>
              </w:tabs>
              <w:spacing w:after="0"/>
              <w:rPr>
                <w:ins w:id="0" w:author="Matthew Baker" w:date="2024-09-11T09:03:00Z" w16du:dateUtc="2024-09-11T08:03:00Z"/>
                <w:rFonts w:ascii="Arial" w:hAnsi="Arial" w:cs="Arial"/>
                <w:lang w:eastAsia="ja-JP"/>
              </w:rPr>
            </w:pPr>
            <w:r w:rsidRPr="00D63F79">
              <w:rPr>
                <w:rFonts w:ascii="Arial" w:hAnsi="Arial" w:cs="Arial"/>
                <w:lang w:eastAsia="ja-JP"/>
              </w:rPr>
              <w:t xml:space="preserve">Core part: </w:t>
            </w:r>
            <w:del w:id="1" w:author="Matthew Baker" w:date="2024-09-11T09:03:00Z" w16du:dateUtc="2024-09-11T08:03:00Z">
              <w:r w:rsidR="001441BF" w:rsidDel="001441BF">
                <w:rPr>
                  <w:rFonts w:ascii="Arial" w:hAnsi="Arial" w:cs="Arial"/>
                  <w:lang w:eastAsia="ja-JP"/>
                </w:rPr>
                <w:delText>03/2025</w:delText>
              </w:r>
            </w:del>
          </w:p>
          <w:p w14:paraId="5A128F3E" w14:textId="55D4331F" w:rsidR="001441BF" w:rsidRPr="00D63F79" w:rsidRDefault="001441BF" w:rsidP="008836AC">
            <w:pPr>
              <w:tabs>
                <w:tab w:val="left" w:pos="567"/>
              </w:tabs>
              <w:spacing w:after="0"/>
              <w:rPr>
                <w:rFonts w:ascii="Arial" w:hAnsi="Arial" w:cs="Arial"/>
                <w:lang w:eastAsia="ja-JP"/>
              </w:rPr>
            </w:pPr>
            <w:ins w:id="2" w:author="Matthew Baker" w:date="2024-09-11T09:03:00Z" w16du:dateUtc="2024-09-11T08:03:00Z">
              <w:r w:rsidRPr="00D63F79">
                <w:rPr>
                  <w:rFonts w:ascii="Arial" w:hAnsi="Arial" w:cs="Arial"/>
                  <w:lang w:eastAsia="ja-JP"/>
                </w:rPr>
                <w:t>12/2024</w:t>
              </w:r>
            </w:ins>
          </w:p>
        </w:tc>
        <w:tc>
          <w:tcPr>
            <w:tcW w:w="2268" w:type="dxa"/>
          </w:tcPr>
          <w:p w14:paraId="3743E9FB" w14:textId="658BA4BE" w:rsidR="00871653" w:rsidRDefault="00871653" w:rsidP="00207DC4">
            <w:pPr>
              <w:tabs>
                <w:tab w:val="left" w:pos="567"/>
              </w:tabs>
              <w:spacing w:after="0"/>
              <w:rPr>
                <w:ins w:id="3" w:author="Matthew Baker" w:date="2024-09-11T09:03:00Z" w16du:dateUtc="2024-09-11T08:03:00Z"/>
                <w:rFonts w:ascii="Arial" w:hAnsi="Arial" w:cs="Arial"/>
                <w:lang w:eastAsia="ja-JP"/>
              </w:rPr>
            </w:pPr>
            <w:r w:rsidRPr="00D63F79">
              <w:rPr>
                <w:rFonts w:ascii="Arial" w:hAnsi="Arial" w:cs="Arial"/>
                <w:lang w:eastAsia="ja-JP"/>
              </w:rPr>
              <w:t xml:space="preserve">Performance part: </w:t>
            </w:r>
            <w:del w:id="4" w:author="Matthew Baker" w:date="2024-09-11T09:03:00Z" w16du:dateUtc="2024-09-11T08:03:00Z">
              <w:r w:rsidR="001441BF" w:rsidDel="001441BF">
                <w:rPr>
                  <w:rFonts w:ascii="Arial" w:hAnsi="Arial" w:cs="Arial"/>
                  <w:lang w:eastAsia="ja-JP"/>
                </w:rPr>
                <w:delText>03/2025</w:delText>
              </w:r>
            </w:del>
          </w:p>
          <w:p w14:paraId="150E2BE5" w14:textId="387ED739" w:rsidR="001441BF" w:rsidRPr="00D63F79" w:rsidRDefault="001441BF" w:rsidP="00207DC4">
            <w:pPr>
              <w:tabs>
                <w:tab w:val="left" w:pos="567"/>
              </w:tabs>
              <w:spacing w:after="0"/>
              <w:rPr>
                <w:rFonts w:ascii="Arial" w:hAnsi="Arial" w:cs="Arial"/>
                <w:lang w:eastAsia="ja-JP"/>
              </w:rPr>
            </w:pPr>
            <w:ins w:id="5" w:author="Matthew Baker" w:date="2024-09-11T09:03:00Z" w16du:dateUtc="2024-09-11T08:03:00Z">
              <w:r w:rsidRPr="00D63F79">
                <w:rPr>
                  <w:rFonts w:ascii="Arial" w:hAnsi="Arial" w:cs="Arial"/>
                  <w:lang w:eastAsia="ja-JP"/>
                </w:rPr>
                <w:t>12/2024</w:t>
              </w:r>
            </w:ins>
          </w:p>
        </w:tc>
        <w:tc>
          <w:tcPr>
            <w:tcW w:w="1694" w:type="dxa"/>
            <w:gridSpan w:val="2"/>
          </w:tcPr>
          <w:p w14:paraId="5BB6B905" w14:textId="0E5B4EA5"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r w:rsidR="00871653" w:rsidRPr="008836AC" w14:paraId="2EC56AAA" w14:textId="77777777" w:rsidTr="00871653">
        <w:tc>
          <w:tcPr>
            <w:tcW w:w="2436" w:type="dxa"/>
          </w:tcPr>
          <w:p w14:paraId="67092FF9" w14:textId="77777777" w:rsidR="00871653" w:rsidRPr="00D63F79" w:rsidRDefault="00871653" w:rsidP="001A248F">
            <w:pPr>
              <w:tabs>
                <w:tab w:val="left" w:pos="567"/>
              </w:tabs>
              <w:spacing w:after="0"/>
              <w:rPr>
                <w:rFonts w:ascii="Arial" w:hAnsi="Arial" w:cs="Arial"/>
                <w:b/>
              </w:rPr>
            </w:pPr>
            <w:r w:rsidRPr="00D63F79">
              <w:rPr>
                <w:rFonts w:ascii="Arial" w:hAnsi="Arial" w:cs="Arial"/>
                <w:b/>
              </w:rPr>
              <w:t>Overall Completion level</w:t>
            </w:r>
          </w:p>
        </w:tc>
        <w:tc>
          <w:tcPr>
            <w:tcW w:w="1846" w:type="dxa"/>
          </w:tcPr>
          <w:p w14:paraId="66824FBA"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30397E78" w14:textId="3F6A7625"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28B58AA7" w14:textId="77777777" w:rsidR="00871653" w:rsidRPr="00864574" w:rsidRDefault="00871653" w:rsidP="008836AC">
            <w:pPr>
              <w:tabs>
                <w:tab w:val="left" w:pos="567"/>
              </w:tabs>
              <w:spacing w:after="0"/>
              <w:rPr>
                <w:rFonts w:ascii="Arial" w:hAnsi="Arial" w:cs="Arial"/>
                <w:color w:val="00B050"/>
                <w:lang w:eastAsia="ja-JP"/>
              </w:rPr>
            </w:pPr>
            <w:r w:rsidRPr="00864574">
              <w:rPr>
                <w:rFonts w:ascii="Arial" w:hAnsi="Arial" w:cs="Arial"/>
                <w:color w:val="00B050"/>
                <w:lang w:eastAsia="ja-JP"/>
              </w:rPr>
              <w:t xml:space="preserve">Core part: </w:t>
            </w:r>
          </w:p>
          <w:p w14:paraId="5794DFF7" w14:textId="405FB01A" w:rsidR="00871653" w:rsidRPr="00864574" w:rsidRDefault="00A24AF1" w:rsidP="008836AC">
            <w:pPr>
              <w:tabs>
                <w:tab w:val="left" w:pos="567"/>
              </w:tabs>
              <w:spacing w:after="0"/>
              <w:rPr>
                <w:rFonts w:ascii="Arial" w:hAnsi="Arial" w:cs="Arial"/>
                <w:color w:val="00B050"/>
                <w:lang w:eastAsia="ja-JP"/>
              </w:rPr>
            </w:pPr>
            <w:r w:rsidRPr="00864574">
              <w:rPr>
                <w:rFonts w:ascii="Arial" w:hAnsi="Arial" w:cs="Arial"/>
                <w:color w:val="00B050"/>
                <w:lang w:eastAsia="ja-JP"/>
              </w:rPr>
              <w:t>33</w:t>
            </w:r>
            <w:r w:rsidR="00871653" w:rsidRPr="00864574">
              <w:rPr>
                <w:rFonts w:ascii="Arial" w:hAnsi="Arial" w:cs="Arial"/>
                <w:color w:val="00B050"/>
                <w:lang w:eastAsia="ja-JP"/>
              </w:rPr>
              <w:t>%</w:t>
            </w:r>
          </w:p>
        </w:tc>
        <w:tc>
          <w:tcPr>
            <w:tcW w:w="2268" w:type="dxa"/>
          </w:tcPr>
          <w:p w14:paraId="0560E286" w14:textId="2227B9B0" w:rsidR="00871653" w:rsidRPr="00864574" w:rsidRDefault="00871653" w:rsidP="008836AC">
            <w:pPr>
              <w:tabs>
                <w:tab w:val="left" w:pos="567"/>
              </w:tabs>
              <w:spacing w:after="0"/>
              <w:rPr>
                <w:rFonts w:ascii="Arial" w:hAnsi="Arial" w:cs="Arial"/>
                <w:color w:val="00B050"/>
                <w:lang w:eastAsia="ja-JP"/>
              </w:rPr>
            </w:pPr>
            <w:r w:rsidRPr="00864574">
              <w:rPr>
                <w:rFonts w:ascii="Arial" w:hAnsi="Arial" w:cs="Arial"/>
                <w:color w:val="00B050"/>
                <w:lang w:eastAsia="ja-JP"/>
              </w:rPr>
              <w:t xml:space="preserve">Performance Part: </w:t>
            </w:r>
            <w:r w:rsidR="00A24AF1" w:rsidRPr="00864574">
              <w:rPr>
                <w:rFonts w:ascii="Arial" w:hAnsi="Arial" w:cs="Arial"/>
                <w:color w:val="00B050"/>
                <w:lang w:eastAsia="ja-JP"/>
              </w:rPr>
              <w:t>33</w:t>
            </w:r>
            <w:r w:rsidRPr="00864574">
              <w:rPr>
                <w:rFonts w:ascii="Arial" w:hAnsi="Arial" w:cs="Arial"/>
                <w:color w:val="00B050"/>
                <w:lang w:eastAsia="ja-JP"/>
              </w:rPr>
              <w:t>%</w:t>
            </w:r>
          </w:p>
        </w:tc>
        <w:tc>
          <w:tcPr>
            <w:tcW w:w="1694" w:type="dxa"/>
            <w:gridSpan w:val="2"/>
          </w:tcPr>
          <w:p w14:paraId="70DECF59" w14:textId="198A320E"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71C0E13" w:rsidR="00EF4800" w:rsidRPr="007E1F69" w:rsidRDefault="00A24AF1" w:rsidP="001A248F">
            <w:pPr>
              <w:tabs>
                <w:tab w:val="left" w:pos="567"/>
              </w:tabs>
              <w:spacing w:after="0"/>
              <w:rPr>
                <w:rFonts w:ascii="Arial" w:hAnsi="Arial" w:cs="Arial"/>
              </w:rPr>
            </w:pPr>
            <w:r w:rsidRPr="007E1F69">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193EF6E" w:rsidR="006C4E32" w:rsidRPr="008836AC" w:rsidRDefault="00A24AF1" w:rsidP="0036248C">
            <w:pPr>
              <w:tabs>
                <w:tab w:val="left" w:pos="567"/>
              </w:tabs>
              <w:spacing w:after="0"/>
              <w:rPr>
                <w:rFonts w:ascii="Arial" w:hAnsi="Arial" w:cs="Arial"/>
                <w:lang w:eastAsia="ja-JP"/>
              </w:rPr>
            </w:pPr>
            <w:r>
              <w:rPr>
                <w:rFonts w:ascii="Arial" w:hAnsi="Arial" w:cs="Arial"/>
                <w:lang w:eastAsia="ja-JP"/>
              </w:rPr>
              <w:t>Petri Vasenkari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7A38A3D" w:rsidR="006C4E32" w:rsidRPr="008836AC" w:rsidRDefault="00A24AF1"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FA140D1" w:rsidR="006C4E32" w:rsidRPr="008836AC" w:rsidRDefault="00A24AF1" w:rsidP="001A248F">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CC125EC"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tbl>
      <w:tblPr>
        <w:tblW w:w="6440" w:type="dxa"/>
        <w:tblLook w:val="04A0" w:firstRow="1" w:lastRow="0" w:firstColumn="1" w:lastColumn="0" w:noHBand="0" w:noVBand="1"/>
      </w:tblPr>
      <w:tblGrid>
        <w:gridCol w:w="980"/>
        <w:gridCol w:w="3940"/>
        <w:gridCol w:w="1520"/>
      </w:tblGrid>
      <w:tr w:rsidR="00CE29ED" w:rsidRPr="00CE29ED" w14:paraId="1198A899" w14:textId="77777777" w:rsidTr="00CE29ED">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8B3A167" w14:textId="77777777" w:rsidR="00CE29ED" w:rsidRPr="00CE29ED" w:rsidRDefault="00E334B4" w:rsidP="00CE29ED">
            <w:pPr>
              <w:overflowPunct/>
              <w:autoSpaceDE/>
              <w:autoSpaceDN/>
              <w:adjustRightInd/>
              <w:spacing w:after="0"/>
              <w:textAlignment w:val="auto"/>
              <w:rPr>
                <w:rFonts w:ascii="Arial" w:hAnsi="Arial" w:cs="Arial"/>
                <w:b/>
                <w:bCs/>
                <w:color w:val="0000FF"/>
                <w:sz w:val="16"/>
                <w:szCs w:val="16"/>
                <w:u w:val="single"/>
              </w:rPr>
            </w:pPr>
            <w:hyperlink r:id="rId7" w:history="1">
              <w:r w:rsidR="00CE29ED" w:rsidRPr="00CE29ED">
                <w:rPr>
                  <w:rFonts w:ascii="Arial" w:hAnsi="Arial" w:cs="Arial"/>
                  <w:b/>
                  <w:bCs/>
                  <w:color w:val="0000FF"/>
                  <w:sz w:val="16"/>
                  <w:szCs w:val="16"/>
                  <w:u w:val="single"/>
                </w:rPr>
                <w:t>R4-2411999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E43B89F" w14:textId="77777777" w:rsidR="00CE29ED" w:rsidRPr="00CE29ED" w:rsidRDefault="00CE29ED" w:rsidP="00CE29ED">
            <w:pPr>
              <w:overflowPunct/>
              <w:autoSpaceDE/>
              <w:autoSpaceDN/>
              <w:adjustRightInd/>
              <w:spacing w:after="0"/>
              <w:textAlignment w:val="auto"/>
              <w:rPr>
                <w:rFonts w:ascii="Arial" w:hAnsi="Arial" w:cs="Arial"/>
                <w:sz w:val="16"/>
                <w:szCs w:val="16"/>
              </w:rPr>
            </w:pPr>
            <w:r w:rsidRPr="00CE29ED">
              <w:rPr>
                <w:rFonts w:ascii="Arial" w:hAnsi="Arial" w:cs="Arial"/>
                <w:sz w:val="16"/>
                <w:szCs w:val="16"/>
              </w:rPr>
              <w:t>Work plan for introduction of new bands n87 and n88 WI</w:t>
            </w:r>
          </w:p>
        </w:tc>
        <w:tc>
          <w:tcPr>
            <w:tcW w:w="1520" w:type="dxa"/>
            <w:tcBorders>
              <w:top w:val="single" w:sz="4" w:space="0" w:color="A6A6A6"/>
              <w:left w:val="nil"/>
              <w:bottom w:val="single" w:sz="4" w:space="0" w:color="A6A6A6"/>
              <w:right w:val="single" w:sz="4" w:space="0" w:color="A6A6A6"/>
            </w:tcBorders>
            <w:shd w:val="clear" w:color="auto" w:fill="auto"/>
            <w:hideMark/>
          </w:tcPr>
          <w:p w14:paraId="470E7B30" w14:textId="77777777" w:rsidR="00CE29ED" w:rsidRPr="00CE29ED" w:rsidRDefault="00CE29ED" w:rsidP="00CE29ED">
            <w:pPr>
              <w:overflowPunct/>
              <w:autoSpaceDE/>
              <w:autoSpaceDN/>
              <w:adjustRightInd/>
              <w:spacing w:after="0"/>
              <w:textAlignment w:val="auto"/>
              <w:rPr>
                <w:rFonts w:ascii="Arial" w:hAnsi="Arial" w:cs="Arial"/>
                <w:sz w:val="16"/>
                <w:szCs w:val="16"/>
              </w:rPr>
            </w:pPr>
            <w:r w:rsidRPr="00CE29ED">
              <w:rPr>
                <w:rFonts w:ascii="Arial" w:hAnsi="Arial" w:cs="Arial"/>
                <w:sz w:val="16"/>
                <w:szCs w:val="16"/>
              </w:rPr>
              <w:t>Nokia</w:t>
            </w:r>
          </w:p>
        </w:tc>
      </w:tr>
      <w:tr w:rsidR="00AC795D" w:rsidRPr="00CE29ED" w14:paraId="6F3AF564" w14:textId="77777777" w:rsidTr="00CE29ED">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tcPr>
          <w:p w14:paraId="2FBA38F0" w14:textId="262AAAAC" w:rsidR="00AC795D" w:rsidRPr="00CE29ED" w:rsidRDefault="00F21013" w:rsidP="00CE29ED">
            <w:pPr>
              <w:overflowPunct/>
              <w:autoSpaceDE/>
              <w:autoSpaceDN/>
              <w:adjustRightInd/>
              <w:spacing w:after="0"/>
              <w:textAlignment w:val="auto"/>
              <w:rPr>
                <w:rFonts w:ascii="Arial" w:hAnsi="Arial" w:cs="Arial"/>
                <w:b/>
                <w:bCs/>
                <w:color w:val="0000FF"/>
                <w:sz w:val="16"/>
                <w:szCs w:val="16"/>
                <w:u w:val="single"/>
              </w:rPr>
            </w:pPr>
            <w:r w:rsidRPr="00F21013">
              <w:rPr>
                <w:rFonts w:ascii="Arial" w:hAnsi="Arial" w:cs="Arial"/>
                <w:b/>
                <w:bCs/>
                <w:color w:val="0000FF"/>
                <w:sz w:val="16"/>
                <w:szCs w:val="16"/>
                <w:u w:val="single"/>
              </w:rPr>
              <w:t>R4-</w:t>
            </w:r>
            <w:hyperlink r:id="rId8" w:history="1">
              <w:r w:rsidRPr="00993F4C">
                <w:rPr>
                  <w:rStyle w:val="Hyperlink"/>
                  <w:rFonts w:ascii="Arial" w:hAnsi="Arial" w:cs="Arial"/>
                  <w:b/>
                  <w:bCs/>
                  <w:sz w:val="16"/>
                  <w:szCs w:val="16"/>
                </w:rPr>
                <w:t>2414</w:t>
              </w:r>
              <w:r w:rsidRPr="00993F4C">
                <w:rPr>
                  <w:rStyle w:val="Hyperlink"/>
                  <w:rFonts w:ascii="Arial" w:hAnsi="Arial" w:cs="Arial"/>
                  <w:b/>
                  <w:bCs/>
                  <w:sz w:val="16"/>
                  <w:szCs w:val="16"/>
                </w:rPr>
                <w:t>2</w:t>
              </w:r>
              <w:r w:rsidRPr="00993F4C">
                <w:rPr>
                  <w:rStyle w:val="Hyperlink"/>
                  <w:rFonts w:ascii="Arial" w:hAnsi="Arial" w:cs="Arial"/>
                  <w:b/>
                  <w:bCs/>
                  <w:sz w:val="16"/>
                  <w:szCs w:val="16"/>
                </w:rPr>
                <w:t>72</w:t>
              </w:r>
            </w:hyperlink>
          </w:p>
        </w:tc>
        <w:tc>
          <w:tcPr>
            <w:tcW w:w="3940" w:type="dxa"/>
            <w:tcBorders>
              <w:top w:val="single" w:sz="4" w:space="0" w:color="A6A6A6"/>
              <w:left w:val="nil"/>
              <w:bottom w:val="single" w:sz="4" w:space="0" w:color="A6A6A6"/>
              <w:right w:val="single" w:sz="4" w:space="0" w:color="A6A6A6"/>
            </w:tcBorders>
            <w:shd w:val="clear" w:color="auto" w:fill="auto"/>
          </w:tcPr>
          <w:p w14:paraId="16271BFE" w14:textId="2D061D7C" w:rsidR="00AC795D" w:rsidRPr="00CE29ED" w:rsidRDefault="008248C2" w:rsidP="00CE29ED">
            <w:pPr>
              <w:overflowPunct/>
              <w:autoSpaceDE/>
              <w:autoSpaceDN/>
              <w:adjustRightInd/>
              <w:spacing w:after="0"/>
              <w:textAlignment w:val="auto"/>
              <w:rPr>
                <w:rFonts w:ascii="Arial" w:hAnsi="Arial" w:cs="Arial"/>
                <w:sz w:val="16"/>
                <w:szCs w:val="16"/>
              </w:rPr>
            </w:pPr>
            <w:r w:rsidRPr="008248C2">
              <w:rPr>
                <w:rFonts w:ascii="Arial" w:hAnsi="Arial" w:cs="Arial"/>
                <w:sz w:val="16"/>
                <w:szCs w:val="16"/>
              </w:rPr>
              <w:t>WF on introduction of NR bands n87 and n88</w:t>
            </w:r>
          </w:p>
        </w:tc>
        <w:tc>
          <w:tcPr>
            <w:tcW w:w="1520" w:type="dxa"/>
            <w:tcBorders>
              <w:top w:val="single" w:sz="4" w:space="0" w:color="A6A6A6"/>
              <w:left w:val="nil"/>
              <w:bottom w:val="single" w:sz="4" w:space="0" w:color="A6A6A6"/>
              <w:right w:val="single" w:sz="4" w:space="0" w:color="A6A6A6"/>
            </w:tcBorders>
            <w:shd w:val="clear" w:color="auto" w:fill="auto"/>
          </w:tcPr>
          <w:p w14:paraId="756999B7" w14:textId="7E278650" w:rsidR="00AC795D" w:rsidRPr="00CE29ED" w:rsidRDefault="008248C2" w:rsidP="00CE29ED">
            <w:pPr>
              <w:overflowPunct/>
              <w:autoSpaceDE/>
              <w:autoSpaceDN/>
              <w:adjustRightInd/>
              <w:spacing w:after="0"/>
              <w:textAlignment w:val="auto"/>
              <w:rPr>
                <w:rFonts w:ascii="Arial" w:hAnsi="Arial" w:cs="Arial"/>
                <w:sz w:val="16"/>
                <w:szCs w:val="16"/>
              </w:rPr>
            </w:pPr>
            <w:r w:rsidRPr="00CE29ED">
              <w:rPr>
                <w:rFonts w:ascii="Arial" w:hAnsi="Arial" w:cs="Arial"/>
                <w:sz w:val="16"/>
                <w:szCs w:val="16"/>
              </w:rPr>
              <w:t>Nokia</w:t>
            </w:r>
          </w:p>
        </w:tc>
      </w:tr>
    </w:tbl>
    <w:p w14:paraId="544756F5" w14:textId="77777777" w:rsidR="00F728DB" w:rsidRPr="00F728DB" w:rsidRDefault="00F728DB" w:rsidP="00F728DB">
      <w:pPr>
        <w:rPr>
          <w:lang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C5749C6" w14:textId="60AF8FB3" w:rsidR="001D7367" w:rsidRDefault="00F841D9" w:rsidP="001D7367">
      <w:pPr>
        <w:rPr>
          <w:ins w:id="6" w:author="Matthew Baker" w:date="2024-09-11T09:04:00Z" w16du:dateUtc="2024-09-11T08:04:00Z"/>
          <w:lang w:eastAsia="ja-JP"/>
        </w:rPr>
      </w:pPr>
      <w:ins w:id="7" w:author="Matthew Baker" w:date="2024-09-11T09:06:00Z" w16du:dateUtc="2024-09-11T08:06:00Z">
        <w:r>
          <w:rPr>
            <w:lang w:eastAsia="ja-JP"/>
          </w:rPr>
          <w:t xml:space="preserve">- </w:t>
        </w:r>
      </w:ins>
      <w:r>
        <w:rPr>
          <w:lang w:eastAsia="ja-JP"/>
        </w:rPr>
        <w:t>D</w:t>
      </w:r>
      <w:r w:rsidR="001D7367">
        <w:rPr>
          <w:lang w:eastAsia="ja-JP"/>
        </w:rPr>
        <w:t>raft</w:t>
      </w:r>
      <w:ins w:id="8" w:author="Matthew Baker" w:date="2024-09-11T09:06:00Z" w16du:dateUtc="2024-09-11T08:06:00Z">
        <w:r>
          <w:rPr>
            <w:lang w:eastAsia="ja-JP"/>
          </w:rPr>
          <w:t xml:space="preserve"> </w:t>
        </w:r>
      </w:ins>
      <w:r w:rsidR="001D7367">
        <w:rPr>
          <w:lang w:eastAsia="ja-JP"/>
        </w:rPr>
        <w:t>CRs and formal CRs.</w:t>
      </w:r>
    </w:p>
    <w:p w14:paraId="40ECF45D" w14:textId="0B84050E" w:rsidR="00F841D9" w:rsidRPr="001D7367" w:rsidRDefault="00F841D9" w:rsidP="001D7367">
      <w:pPr>
        <w:rPr>
          <w:lang w:eastAsia="ja-JP"/>
        </w:rPr>
      </w:pPr>
      <w:ins w:id="9" w:author="Matthew Baker" w:date="2024-09-11T09:07:00Z" w16du:dateUtc="2024-09-11T08:07:00Z">
        <w:r>
          <w:rPr>
            <w:lang w:eastAsia="ja-JP"/>
          </w:rPr>
          <w:t xml:space="preserve">- </w:t>
        </w:r>
      </w:ins>
      <w:ins w:id="10" w:author="Matthew Baker" w:date="2024-09-11T09:06:00Z" w16du:dateUtc="2024-09-11T08:06:00Z">
        <w:r w:rsidRPr="00F841D9">
          <w:rPr>
            <w:lang w:eastAsia="ja-JP"/>
          </w:rPr>
          <w:t xml:space="preserve">Verify regulatory requirements for NB-IoT operation </w:t>
        </w:r>
      </w:ins>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60ACC8B" w:rsidR="004F218A" w:rsidRPr="00F728DB" w:rsidRDefault="00F728DB" w:rsidP="00F728DB">
      <w:pPr>
        <w:pStyle w:val="NO"/>
        <w:ind w:left="851"/>
        <w:rPr>
          <w:rFonts w:ascii="Arial" w:hAnsi="Arial" w:cs="Arial"/>
          <w:b/>
          <w:bCs/>
          <w:iCs/>
        </w:rPr>
      </w:pPr>
      <w:r w:rsidRPr="00F728DB">
        <w:rPr>
          <w:rFonts w:ascii="Arial" w:hAnsi="Arial" w:cs="Arial"/>
          <w:b/>
          <w:bCs/>
          <w:iCs/>
        </w:rPr>
        <w:t>RAN4#112</w:t>
      </w:r>
    </w:p>
    <w:tbl>
      <w:tblPr>
        <w:tblW w:w="5000" w:type="pct"/>
        <w:tblLook w:val="04A0" w:firstRow="1" w:lastRow="0" w:firstColumn="1" w:lastColumn="0" w:noHBand="0" w:noVBand="1"/>
      </w:tblPr>
      <w:tblGrid>
        <w:gridCol w:w="1447"/>
        <w:gridCol w:w="5181"/>
        <w:gridCol w:w="3566"/>
      </w:tblGrid>
      <w:tr w:rsidR="00431A1B" w:rsidRPr="00431A1B" w14:paraId="0E3BDC7D" w14:textId="77777777" w:rsidTr="000D4240">
        <w:trPr>
          <w:trHeight w:val="408"/>
        </w:trPr>
        <w:tc>
          <w:tcPr>
            <w:tcW w:w="710" w:type="pct"/>
            <w:tcBorders>
              <w:top w:val="single" w:sz="4" w:space="0" w:color="A6A6A6"/>
              <w:left w:val="single" w:sz="4" w:space="0" w:color="A6A6A6"/>
              <w:bottom w:val="single" w:sz="4" w:space="0" w:color="A6A6A6"/>
              <w:right w:val="single" w:sz="4" w:space="0" w:color="A6A6A6"/>
            </w:tcBorders>
            <w:shd w:val="clear" w:color="auto" w:fill="auto"/>
            <w:hideMark/>
          </w:tcPr>
          <w:p w14:paraId="3880CCBC"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9" w:history="1">
              <w:r w:rsidR="00431A1B" w:rsidRPr="00431A1B">
                <w:rPr>
                  <w:rFonts w:ascii="Arial" w:hAnsi="Arial" w:cs="Arial"/>
                  <w:b/>
                  <w:bCs/>
                  <w:color w:val="0000FF"/>
                  <w:sz w:val="16"/>
                  <w:szCs w:val="16"/>
                  <w:u w:val="single"/>
                </w:rPr>
                <w:t>R4-2411086</w:t>
              </w:r>
            </w:hyperlink>
          </w:p>
        </w:tc>
        <w:tc>
          <w:tcPr>
            <w:tcW w:w="2541" w:type="pct"/>
            <w:tcBorders>
              <w:top w:val="single" w:sz="4" w:space="0" w:color="A6A6A6"/>
              <w:left w:val="nil"/>
              <w:bottom w:val="single" w:sz="4" w:space="0" w:color="A6A6A6"/>
              <w:right w:val="single" w:sz="4" w:space="0" w:color="A6A6A6"/>
            </w:tcBorders>
            <w:shd w:val="clear" w:color="auto" w:fill="auto"/>
            <w:hideMark/>
          </w:tcPr>
          <w:p w14:paraId="403B0B6F"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System parameters for new NR bands n87 and n88</w:t>
            </w:r>
          </w:p>
        </w:tc>
        <w:tc>
          <w:tcPr>
            <w:tcW w:w="1749" w:type="pct"/>
            <w:tcBorders>
              <w:top w:val="single" w:sz="4" w:space="0" w:color="A6A6A6"/>
              <w:left w:val="nil"/>
              <w:bottom w:val="single" w:sz="4" w:space="0" w:color="A6A6A6"/>
              <w:right w:val="single" w:sz="4" w:space="0" w:color="A6A6A6"/>
            </w:tcBorders>
            <w:shd w:val="clear" w:color="auto" w:fill="auto"/>
            <w:hideMark/>
          </w:tcPr>
          <w:p w14:paraId="34327193"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CATT</w:t>
            </w:r>
          </w:p>
        </w:tc>
      </w:tr>
      <w:tr w:rsidR="00431A1B" w:rsidRPr="00431A1B" w14:paraId="6FF55EDC"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298650D9"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10" w:history="1">
              <w:r w:rsidR="00431A1B" w:rsidRPr="00431A1B">
                <w:rPr>
                  <w:rFonts w:ascii="Arial" w:hAnsi="Arial" w:cs="Arial"/>
                  <w:b/>
                  <w:bCs/>
                  <w:color w:val="0000FF"/>
                  <w:sz w:val="16"/>
                  <w:szCs w:val="16"/>
                  <w:u w:val="single"/>
                </w:rPr>
                <w:t>R4-2411087</w:t>
              </w:r>
            </w:hyperlink>
          </w:p>
        </w:tc>
        <w:tc>
          <w:tcPr>
            <w:tcW w:w="2541" w:type="pct"/>
            <w:tcBorders>
              <w:top w:val="nil"/>
              <w:left w:val="nil"/>
              <w:bottom w:val="single" w:sz="4" w:space="0" w:color="A6A6A6"/>
              <w:right w:val="single" w:sz="4" w:space="0" w:color="A6A6A6"/>
            </w:tcBorders>
            <w:shd w:val="clear" w:color="auto" w:fill="auto"/>
            <w:hideMark/>
          </w:tcPr>
          <w:p w14:paraId="20D85978"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BS RF requirements for new NR bands n87 and n88</w:t>
            </w:r>
          </w:p>
        </w:tc>
        <w:tc>
          <w:tcPr>
            <w:tcW w:w="1749" w:type="pct"/>
            <w:tcBorders>
              <w:top w:val="nil"/>
              <w:left w:val="nil"/>
              <w:bottom w:val="single" w:sz="4" w:space="0" w:color="A6A6A6"/>
              <w:right w:val="single" w:sz="4" w:space="0" w:color="A6A6A6"/>
            </w:tcBorders>
            <w:shd w:val="clear" w:color="auto" w:fill="auto"/>
            <w:hideMark/>
          </w:tcPr>
          <w:p w14:paraId="26ED12C2"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CATT</w:t>
            </w:r>
          </w:p>
        </w:tc>
      </w:tr>
      <w:tr w:rsidR="00431A1B" w:rsidRPr="00431A1B" w14:paraId="28939539"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33451B94"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11" w:history="1">
              <w:r w:rsidR="00431A1B" w:rsidRPr="00431A1B">
                <w:rPr>
                  <w:rFonts w:ascii="Arial" w:hAnsi="Arial" w:cs="Arial"/>
                  <w:b/>
                  <w:bCs/>
                  <w:color w:val="0000FF"/>
                  <w:sz w:val="16"/>
                  <w:szCs w:val="16"/>
                  <w:u w:val="single"/>
                </w:rPr>
                <w:t>R4-2411088</w:t>
              </w:r>
            </w:hyperlink>
          </w:p>
        </w:tc>
        <w:tc>
          <w:tcPr>
            <w:tcW w:w="2541" w:type="pct"/>
            <w:tcBorders>
              <w:top w:val="nil"/>
              <w:left w:val="nil"/>
              <w:bottom w:val="single" w:sz="4" w:space="0" w:color="A6A6A6"/>
              <w:right w:val="single" w:sz="4" w:space="0" w:color="A6A6A6"/>
            </w:tcBorders>
            <w:shd w:val="clear" w:color="auto" w:fill="auto"/>
            <w:hideMark/>
          </w:tcPr>
          <w:p w14:paraId="7D3FC7C4"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TS 38.101-1, introduction on system parameters for NR bands n87 and n88</w:t>
            </w:r>
          </w:p>
        </w:tc>
        <w:tc>
          <w:tcPr>
            <w:tcW w:w="1749" w:type="pct"/>
            <w:tcBorders>
              <w:top w:val="nil"/>
              <w:left w:val="nil"/>
              <w:bottom w:val="single" w:sz="4" w:space="0" w:color="A6A6A6"/>
              <w:right w:val="single" w:sz="4" w:space="0" w:color="A6A6A6"/>
            </w:tcBorders>
            <w:shd w:val="clear" w:color="auto" w:fill="auto"/>
            <w:hideMark/>
          </w:tcPr>
          <w:p w14:paraId="12DFA397"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CATT</w:t>
            </w:r>
          </w:p>
        </w:tc>
      </w:tr>
      <w:tr w:rsidR="00431A1B" w:rsidRPr="00431A1B" w14:paraId="15E74ECD"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40D07C7B"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12" w:history="1">
              <w:r w:rsidR="00431A1B" w:rsidRPr="00431A1B">
                <w:rPr>
                  <w:rFonts w:ascii="Arial" w:hAnsi="Arial" w:cs="Arial"/>
                  <w:b/>
                  <w:bCs/>
                  <w:color w:val="0000FF"/>
                  <w:sz w:val="16"/>
                  <w:szCs w:val="16"/>
                  <w:u w:val="single"/>
                </w:rPr>
                <w:t>R4-2411089</w:t>
              </w:r>
            </w:hyperlink>
          </w:p>
        </w:tc>
        <w:tc>
          <w:tcPr>
            <w:tcW w:w="2541" w:type="pct"/>
            <w:tcBorders>
              <w:top w:val="nil"/>
              <w:left w:val="nil"/>
              <w:bottom w:val="single" w:sz="4" w:space="0" w:color="A6A6A6"/>
              <w:right w:val="single" w:sz="4" w:space="0" w:color="A6A6A6"/>
            </w:tcBorders>
            <w:shd w:val="clear" w:color="auto" w:fill="auto"/>
            <w:hideMark/>
          </w:tcPr>
          <w:p w14:paraId="19444D2F"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TS 38.104 on introduction NR bands n87 and n88</w:t>
            </w:r>
          </w:p>
        </w:tc>
        <w:tc>
          <w:tcPr>
            <w:tcW w:w="1749" w:type="pct"/>
            <w:tcBorders>
              <w:top w:val="nil"/>
              <w:left w:val="nil"/>
              <w:bottom w:val="single" w:sz="4" w:space="0" w:color="A6A6A6"/>
              <w:right w:val="single" w:sz="4" w:space="0" w:color="A6A6A6"/>
            </w:tcBorders>
            <w:shd w:val="clear" w:color="auto" w:fill="auto"/>
            <w:hideMark/>
          </w:tcPr>
          <w:p w14:paraId="6C51B706"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CATT</w:t>
            </w:r>
          </w:p>
        </w:tc>
      </w:tr>
      <w:tr w:rsidR="00431A1B" w:rsidRPr="00431A1B" w14:paraId="3F24EA66" w14:textId="77777777" w:rsidTr="000D4240">
        <w:trPr>
          <w:trHeight w:val="1020"/>
        </w:trPr>
        <w:tc>
          <w:tcPr>
            <w:tcW w:w="710" w:type="pct"/>
            <w:tcBorders>
              <w:top w:val="nil"/>
              <w:left w:val="single" w:sz="4" w:space="0" w:color="A6A6A6"/>
              <w:bottom w:val="single" w:sz="4" w:space="0" w:color="A6A6A6"/>
              <w:right w:val="single" w:sz="4" w:space="0" w:color="A6A6A6"/>
            </w:tcBorders>
            <w:shd w:val="clear" w:color="auto" w:fill="auto"/>
            <w:hideMark/>
          </w:tcPr>
          <w:p w14:paraId="65C6DE6B"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13" w:history="1">
              <w:r w:rsidR="00431A1B" w:rsidRPr="00431A1B">
                <w:rPr>
                  <w:rFonts w:ascii="Arial" w:hAnsi="Arial" w:cs="Arial"/>
                  <w:b/>
                  <w:bCs/>
                  <w:color w:val="0000FF"/>
                  <w:sz w:val="16"/>
                  <w:szCs w:val="16"/>
                  <w:u w:val="single"/>
                </w:rPr>
                <w:t>R4-2411210</w:t>
              </w:r>
            </w:hyperlink>
          </w:p>
        </w:tc>
        <w:tc>
          <w:tcPr>
            <w:tcW w:w="2541" w:type="pct"/>
            <w:tcBorders>
              <w:top w:val="nil"/>
              <w:left w:val="nil"/>
              <w:bottom w:val="single" w:sz="4" w:space="0" w:color="A6A6A6"/>
              <w:right w:val="single" w:sz="4" w:space="0" w:color="A6A6A6"/>
            </w:tcBorders>
            <w:shd w:val="clear" w:color="auto" w:fill="auto"/>
            <w:hideMark/>
          </w:tcPr>
          <w:p w14:paraId="194FA7CF"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Bands n87-n88 - BS RF requirements</w:t>
            </w:r>
          </w:p>
        </w:tc>
        <w:tc>
          <w:tcPr>
            <w:tcW w:w="1749" w:type="pct"/>
            <w:tcBorders>
              <w:top w:val="nil"/>
              <w:left w:val="nil"/>
              <w:bottom w:val="single" w:sz="4" w:space="0" w:color="A6A6A6"/>
              <w:right w:val="single" w:sz="4" w:space="0" w:color="A6A6A6"/>
            </w:tcBorders>
            <w:shd w:val="clear" w:color="auto" w:fill="auto"/>
            <w:hideMark/>
          </w:tcPr>
          <w:p w14:paraId="1FE56A1F"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58DCC21E" w14:textId="77777777" w:rsidTr="000D4240">
        <w:trPr>
          <w:trHeight w:val="1632"/>
        </w:trPr>
        <w:tc>
          <w:tcPr>
            <w:tcW w:w="710" w:type="pct"/>
            <w:tcBorders>
              <w:top w:val="nil"/>
              <w:left w:val="single" w:sz="4" w:space="0" w:color="A6A6A6"/>
              <w:bottom w:val="single" w:sz="4" w:space="0" w:color="A6A6A6"/>
              <w:right w:val="single" w:sz="4" w:space="0" w:color="A6A6A6"/>
            </w:tcBorders>
            <w:shd w:val="clear" w:color="auto" w:fill="auto"/>
            <w:hideMark/>
          </w:tcPr>
          <w:p w14:paraId="06411B4F"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14" w:history="1">
              <w:r w:rsidR="00431A1B" w:rsidRPr="00431A1B">
                <w:rPr>
                  <w:rFonts w:ascii="Arial" w:hAnsi="Arial" w:cs="Arial"/>
                  <w:b/>
                  <w:bCs/>
                  <w:color w:val="0000FF"/>
                  <w:sz w:val="16"/>
                  <w:szCs w:val="16"/>
                  <w:u w:val="single"/>
                </w:rPr>
                <w:t>R4-2411211</w:t>
              </w:r>
            </w:hyperlink>
          </w:p>
        </w:tc>
        <w:tc>
          <w:tcPr>
            <w:tcW w:w="2541" w:type="pct"/>
            <w:tcBorders>
              <w:top w:val="nil"/>
              <w:left w:val="nil"/>
              <w:bottom w:val="single" w:sz="4" w:space="0" w:color="A6A6A6"/>
              <w:right w:val="single" w:sz="4" w:space="0" w:color="A6A6A6"/>
            </w:tcBorders>
            <w:shd w:val="clear" w:color="auto" w:fill="auto"/>
            <w:hideMark/>
          </w:tcPr>
          <w:p w14:paraId="0AC1476C"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Bands n87-n88 - UE RF requirements</w:t>
            </w:r>
          </w:p>
        </w:tc>
        <w:tc>
          <w:tcPr>
            <w:tcW w:w="1749" w:type="pct"/>
            <w:tcBorders>
              <w:top w:val="nil"/>
              <w:left w:val="nil"/>
              <w:bottom w:val="single" w:sz="4" w:space="0" w:color="A6A6A6"/>
              <w:right w:val="single" w:sz="4" w:space="0" w:color="A6A6A6"/>
            </w:tcBorders>
            <w:shd w:val="clear" w:color="auto" w:fill="auto"/>
            <w:hideMark/>
          </w:tcPr>
          <w:p w14:paraId="33DDA3AC"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0F546909" w14:textId="77777777" w:rsidTr="000D4240">
        <w:trPr>
          <w:trHeight w:val="816"/>
        </w:trPr>
        <w:tc>
          <w:tcPr>
            <w:tcW w:w="710" w:type="pct"/>
            <w:tcBorders>
              <w:top w:val="nil"/>
              <w:left w:val="single" w:sz="4" w:space="0" w:color="A6A6A6"/>
              <w:bottom w:val="single" w:sz="4" w:space="0" w:color="A6A6A6"/>
              <w:right w:val="single" w:sz="4" w:space="0" w:color="A6A6A6"/>
            </w:tcBorders>
            <w:shd w:val="clear" w:color="auto" w:fill="auto"/>
            <w:hideMark/>
          </w:tcPr>
          <w:p w14:paraId="280FE16D"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15" w:history="1">
              <w:r w:rsidR="00431A1B" w:rsidRPr="00431A1B">
                <w:rPr>
                  <w:rFonts w:ascii="Arial" w:hAnsi="Arial" w:cs="Arial"/>
                  <w:b/>
                  <w:bCs/>
                  <w:color w:val="0000FF"/>
                  <w:sz w:val="16"/>
                  <w:szCs w:val="16"/>
                  <w:u w:val="single"/>
                </w:rPr>
                <w:t>R4-2411212</w:t>
              </w:r>
            </w:hyperlink>
          </w:p>
        </w:tc>
        <w:tc>
          <w:tcPr>
            <w:tcW w:w="2541" w:type="pct"/>
            <w:tcBorders>
              <w:top w:val="nil"/>
              <w:left w:val="nil"/>
              <w:bottom w:val="single" w:sz="4" w:space="0" w:color="A6A6A6"/>
              <w:right w:val="single" w:sz="4" w:space="0" w:color="A6A6A6"/>
            </w:tcBorders>
            <w:shd w:val="clear" w:color="auto" w:fill="auto"/>
            <w:hideMark/>
          </w:tcPr>
          <w:p w14:paraId="0447D4FD"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36.104 - Introduction of bands n87-n88</w:t>
            </w:r>
          </w:p>
        </w:tc>
        <w:tc>
          <w:tcPr>
            <w:tcW w:w="1749" w:type="pct"/>
            <w:tcBorders>
              <w:top w:val="nil"/>
              <w:left w:val="nil"/>
              <w:bottom w:val="single" w:sz="4" w:space="0" w:color="A6A6A6"/>
              <w:right w:val="single" w:sz="4" w:space="0" w:color="A6A6A6"/>
            </w:tcBorders>
            <w:shd w:val="clear" w:color="auto" w:fill="auto"/>
            <w:hideMark/>
          </w:tcPr>
          <w:p w14:paraId="52C29ED6"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20C52ED7" w14:textId="77777777" w:rsidTr="000D4240">
        <w:trPr>
          <w:trHeight w:val="816"/>
        </w:trPr>
        <w:tc>
          <w:tcPr>
            <w:tcW w:w="710" w:type="pct"/>
            <w:tcBorders>
              <w:top w:val="nil"/>
              <w:left w:val="single" w:sz="4" w:space="0" w:color="A6A6A6"/>
              <w:bottom w:val="single" w:sz="4" w:space="0" w:color="A6A6A6"/>
              <w:right w:val="single" w:sz="4" w:space="0" w:color="A6A6A6"/>
            </w:tcBorders>
            <w:shd w:val="clear" w:color="auto" w:fill="auto"/>
            <w:hideMark/>
          </w:tcPr>
          <w:p w14:paraId="344E4A53"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16" w:history="1">
              <w:r w:rsidR="00431A1B" w:rsidRPr="00431A1B">
                <w:rPr>
                  <w:rFonts w:ascii="Arial" w:hAnsi="Arial" w:cs="Arial"/>
                  <w:b/>
                  <w:bCs/>
                  <w:color w:val="0000FF"/>
                  <w:sz w:val="16"/>
                  <w:szCs w:val="16"/>
                  <w:u w:val="single"/>
                </w:rPr>
                <w:t>R4-2411213</w:t>
              </w:r>
            </w:hyperlink>
          </w:p>
        </w:tc>
        <w:tc>
          <w:tcPr>
            <w:tcW w:w="2541" w:type="pct"/>
            <w:tcBorders>
              <w:top w:val="nil"/>
              <w:left w:val="nil"/>
              <w:bottom w:val="single" w:sz="4" w:space="0" w:color="A6A6A6"/>
              <w:right w:val="single" w:sz="4" w:space="0" w:color="A6A6A6"/>
            </w:tcBorders>
            <w:shd w:val="clear" w:color="auto" w:fill="auto"/>
            <w:hideMark/>
          </w:tcPr>
          <w:p w14:paraId="3A8613A4"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37.104 - Introduction of bands n87-n88</w:t>
            </w:r>
          </w:p>
        </w:tc>
        <w:tc>
          <w:tcPr>
            <w:tcW w:w="1749" w:type="pct"/>
            <w:tcBorders>
              <w:top w:val="nil"/>
              <w:left w:val="nil"/>
              <w:bottom w:val="single" w:sz="4" w:space="0" w:color="A6A6A6"/>
              <w:right w:val="single" w:sz="4" w:space="0" w:color="A6A6A6"/>
            </w:tcBorders>
            <w:shd w:val="clear" w:color="auto" w:fill="auto"/>
            <w:hideMark/>
          </w:tcPr>
          <w:p w14:paraId="44AC4AFA"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6849C1D9" w14:textId="77777777" w:rsidTr="000D4240">
        <w:trPr>
          <w:trHeight w:val="816"/>
        </w:trPr>
        <w:tc>
          <w:tcPr>
            <w:tcW w:w="710" w:type="pct"/>
            <w:tcBorders>
              <w:top w:val="nil"/>
              <w:left w:val="single" w:sz="4" w:space="0" w:color="A6A6A6"/>
              <w:bottom w:val="single" w:sz="4" w:space="0" w:color="A6A6A6"/>
              <w:right w:val="single" w:sz="4" w:space="0" w:color="A6A6A6"/>
            </w:tcBorders>
            <w:shd w:val="clear" w:color="auto" w:fill="auto"/>
            <w:hideMark/>
          </w:tcPr>
          <w:p w14:paraId="47A2B5A9"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17" w:history="1">
              <w:r w:rsidR="00431A1B" w:rsidRPr="00431A1B">
                <w:rPr>
                  <w:rFonts w:ascii="Arial" w:hAnsi="Arial" w:cs="Arial"/>
                  <w:b/>
                  <w:bCs/>
                  <w:color w:val="0000FF"/>
                  <w:sz w:val="16"/>
                  <w:szCs w:val="16"/>
                  <w:u w:val="single"/>
                </w:rPr>
                <w:t>R4-2411214</w:t>
              </w:r>
            </w:hyperlink>
          </w:p>
        </w:tc>
        <w:tc>
          <w:tcPr>
            <w:tcW w:w="2541" w:type="pct"/>
            <w:tcBorders>
              <w:top w:val="nil"/>
              <w:left w:val="nil"/>
              <w:bottom w:val="single" w:sz="4" w:space="0" w:color="A6A6A6"/>
              <w:right w:val="single" w:sz="4" w:space="0" w:color="A6A6A6"/>
            </w:tcBorders>
            <w:shd w:val="clear" w:color="auto" w:fill="auto"/>
            <w:hideMark/>
          </w:tcPr>
          <w:p w14:paraId="48200024"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38.104 - Introduction of bands n87-n88</w:t>
            </w:r>
          </w:p>
        </w:tc>
        <w:tc>
          <w:tcPr>
            <w:tcW w:w="1749" w:type="pct"/>
            <w:tcBorders>
              <w:top w:val="nil"/>
              <w:left w:val="nil"/>
              <w:bottom w:val="single" w:sz="4" w:space="0" w:color="A6A6A6"/>
              <w:right w:val="single" w:sz="4" w:space="0" w:color="A6A6A6"/>
            </w:tcBorders>
            <w:shd w:val="clear" w:color="auto" w:fill="auto"/>
            <w:hideMark/>
          </w:tcPr>
          <w:p w14:paraId="0EB2469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261330C3" w14:textId="77777777" w:rsidTr="000D4240">
        <w:trPr>
          <w:trHeight w:val="816"/>
        </w:trPr>
        <w:tc>
          <w:tcPr>
            <w:tcW w:w="710" w:type="pct"/>
            <w:tcBorders>
              <w:top w:val="nil"/>
              <w:left w:val="single" w:sz="4" w:space="0" w:color="A6A6A6"/>
              <w:bottom w:val="single" w:sz="4" w:space="0" w:color="A6A6A6"/>
              <w:right w:val="single" w:sz="4" w:space="0" w:color="A6A6A6"/>
            </w:tcBorders>
            <w:shd w:val="clear" w:color="auto" w:fill="auto"/>
            <w:hideMark/>
          </w:tcPr>
          <w:p w14:paraId="709EA33B"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18" w:history="1">
              <w:r w:rsidR="00431A1B" w:rsidRPr="00431A1B">
                <w:rPr>
                  <w:rFonts w:ascii="Arial" w:hAnsi="Arial" w:cs="Arial"/>
                  <w:b/>
                  <w:bCs/>
                  <w:color w:val="0000FF"/>
                  <w:sz w:val="16"/>
                  <w:szCs w:val="16"/>
                  <w:u w:val="single"/>
                </w:rPr>
                <w:t>R4-2411215</w:t>
              </w:r>
            </w:hyperlink>
          </w:p>
        </w:tc>
        <w:tc>
          <w:tcPr>
            <w:tcW w:w="2541" w:type="pct"/>
            <w:tcBorders>
              <w:top w:val="nil"/>
              <w:left w:val="nil"/>
              <w:bottom w:val="single" w:sz="4" w:space="0" w:color="A6A6A6"/>
              <w:right w:val="single" w:sz="4" w:space="0" w:color="A6A6A6"/>
            </w:tcBorders>
            <w:shd w:val="clear" w:color="auto" w:fill="auto"/>
            <w:hideMark/>
          </w:tcPr>
          <w:p w14:paraId="10E902E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38.101-1 - Introduction of bands n87-n88</w:t>
            </w:r>
          </w:p>
        </w:tc>
        <w:tc>
          <w:tcPr>
            <w:tcW w:w="1749" w:type="pct"/>
            <w:tcBorders>
              <w:top w:val="nil"/>
              <w:left w:val="nil"/>
              <w:bottom w:val="single" w:sz="4" w:space="0" w:color="A6A6A6"/>
              <w:right w:val="single" w:sz="4" w:space="0" w:color="A6A6A6"/>
            </w:tcBorders>
            <w:shd w:val="clear" w:color="auto" w:fill="auto"/>
            <w:hideMark/>
          </w:tcPr>
          <w:p w14:paraId="56200957"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423B93BA" w14:textId="77777777" w:rsidTr="000D4240">
        <w:trPr>
          <w:trHeight w:val="816"/>
        </w:trPr>
        <w:tc>
          <w:tcPr>
            <w:tcW w:w="710" w:type="pct"/>
            <w:tcBorders>
              <w:top w:val="nil"/>
              <w:left w:val="single" w:sz="4" w:space="0" w:color="A6A6A6"/>
              <w:bottom w:val="single" w:sz="4" w:space="0" w:color="A6A6A6"/>
              <w:right w:val="single" w:sz="4" w:space="0" w:color="A6A6A6"/>
            </w:tcBorders>
            <w:shd w:val="clear" w:color="auto" w:fill="auto"/>
            <w:hideMark/>
          </w:tcPr>
          <w:p w14:paraId="494280BB"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19" w:history="1">
              <w:r w:rsidR="00431A1B" w:rsidRPr="00431A1B">
                <w:rPr>
                  <w:rFonts w:ascii="Arial" w:hAnsi="Arial" w:cs="Arial"/>
                  <w:b/>
                  <w:bCs/>
                  <w:color w:val="0000FF"/>
                  <w:sz w:val="16"/>
                  <w:szCs w:val="16"/>
                  <w:u w:val="single"/>
                </w:rPr>
                <w:t>R4-2411216</w:t>
              </w:r>
            </w:hyperlink>
          </w:p>
        </w:tc>
        <w:tc>
          <w:tcPr>
            <w:tcW w:w="2541" w:type="pct"/>
            <w:tcBorders>
              <w:top w:val="nil"/>
              <w:left w:val="nil"/>
              <w:bottom w:val="single" w:sz="4" w:space="0" w:color="A6A6A6"/>
              <w:right w:val="single" w:sz="4" w:space="0" w:color="A6A6A6"/>
            </w:tcBorders>
            <w:shd w:val="clear" w:color="auto" w:fill="auto"/>
            <w:hideMark/>
          </w:tcPr>
          <w:p w14:paraId="1751624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38.141-1 - Introduction of bands n87-n88</w:t>
            </w:r>
          </w:p>
        </w:tc>
        <w:tc>
          <w:tcPr>
            <w:tcW w:w="1749" w:type="pct"/>
            <w:tcBorders>
              <w:top w:val="nil"/>
              <w:left w:val="nil"/>
              <w:bottom w:val="single" w:sz="4" w:space="0" w:color="A6A6A6"/>
              <w:right w:val="single" w:sz="4" w:space="0" w:color="A6A6A6"/>
            </w:tcBorders>
            <w:shd w:val="clear" w:color="auto" w:fill="auto"/>
            <w:hideMark/>
          </w:tcPr>
          <w:p w14:paraId="2832DC56"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78211EAE" w14:textId="77777777" w:rsidTr="000D4240">
        <w:trPr>
          <w:trHeight w:val="816"/>
        </w:trPr>
        <w:tc>
          <w:tcPr>
            <w:tcW w:w="710" w:type="pct"/>
            <w:tcBorders>
              <w:top w:val="nil"/>
              <w:left w:val="single" w:sz="4" w:space="0" w:color="A6A6A6"/>
              <w:bottom w:val="single" w:sz="4" w:space="0" w:color="A6A6A6"/>
              <w:right w:val="single" w:sz="4" w:space="0" w:color="A6A6A6"/>
            </w:tcBorders>
            <w:shd w:val="clear" w:color="auto" w:fill="auto"/>
            <w:hideMark/>
          </w:tcPr>
          <w:p w14:paraId="029F212A"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20" w:history="1">
              <w:r w:rsidR="00431A1B" w:rsidRPr="00431A1B">
                <w:rPr>
                  <w:rFonts w:ascii="Arial" w:hAnsi="Arial" w:cs="Arial"/>
                  <w:b/>
                  <w:bCs/>
                  <w:color w:val="0000FF"/>
                  <w:sz w:val="16"/>
                  <w:szCs w:val="16"/>
                  <w:u w:val="single"/>
                </w:rPr>
                <w:t>R4-2411217</w:t>
              </w:r>
            </w:hyperlink>
          </w:p>
        </w:tc>
        <w:tc>
          <w:tcPr>
            <w:tcW w:w="2541" w:type="pct"/>
            <w:tcBorders>
              <w:top w:val="nil"/>
              <w:left w:val="nil"/>
              <w:bottom w:val="single" w:sz="4" w:space="0" w:color="A6A6A6"/>
              <w:right w:val="single" w:sz="4" w:space="0" w:color="A6A6A6"/>
            </w:tcBorders>
            <w:shd w:val="clear" w:color="auto" w:fill="auto"/>
            <w:hideMark/>
          </w:tcPr>
          <w:p w14:paraId="2DC7EC86"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38.141-2 - Introduction of bands n87-n88</w:t>
            </w:r>
          </w:p>
        </w:tc>
        <w:tc>
          <w:tcPr>
            <w:tcW w:w="1749" w:type="pct"/>
            <w:tcBorders>
              <w:top w:val="nil"/>
              <w:left w:val="nil"/>
              <w:bottom w:val="single" w:sz="4" w:space="0" w:color="A6A6A6"/>
              <w:right w:val="single" w:sz="4" w:space="0" w:color="A6A6A6"/>
            </w:tcBorders>
            <w:shd w:val="clear" w:color="auto" w:fill="auto"/>
            <w:hideMark/>
          </w:tcPr>
          <w:p w14:paraId="69C9A739"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12FD4489" w14:textId="77777777" w:rsidTr="000D4240">
        <w:trPr>
          <w:trHeight w:val="816"/>
        </w:trPr>
        <w:tc>
          <w:tcPr>
            <w:tcW w:w="710" w:type="pct"/>
            <w:tcBorders>
              <w:top w:val="nil"/>
              <w:left w:val="single" w:sz="4" w:space="0" w:color="A6A6A6"/>
              <w:bottom w:val="single" w:sz="4" w:space="0" w:color="A6A6A6"/>
              <w:right w:val="single" w:sz="4" w:space="0" w:color="A6A6A6"/>
            </w:tcBorders>
            <w:shd w:val="clear" w:color="auto" w:fill="auto"/>
            <w:hideMark/>
          </w:tcPr>
          <w:p w14:paraId="29A2E569"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21" w:history="1">
              <w:r w:rsidR="00431A1B" w:rsidRPr="00431A1B">
                <w:rPr>
                  <w:rFonts w:ascii="Arial" w:hAnsi="Arial" w:cs="Arial"/>
                  <w:b/>
                  <w:bCs/>
                  <w:color w:val="0000FF"/>
                  <w:sz w:val="16"/>
                  <w:szCs w:val="16"/>
                  <w:u w:val="single"/>
                </w:rPr>
                <w:t>R4-2411218</w:t>
              </w:r>
            </w:hyperlink>
          </w:p>
        </w:tc>
        <w:tc>
          <w:tcPr>
            <w:tcW w:w="2541" w:type="pct"/>
            <w:tcBorders>
              <w:top w:val="nil"/>
              <w:left w:val="nil"/>
              <w:bottom w:val="single" w:sz="4" w:space="0" w:color="A6A6A6"/>
              <w:right w:val="single" w:sz="4" w:space="0" w:color="A6A6A6"/>
            </w:tcBorders>
            <w:shd w:val="clear" w:color="auto" w:fill="auto"/>
            <w:hideMark/>
          </w:tcPr>
          <w:p w14:paraId="6947ABB5"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38.133 - Introduction of bands n87-n88</w:t>
            </w:r>
          </w:p>
        </w:tc>
        <w:tc>
          <w:tcPr>
            <w:tcW w:w="1749" w:type="pct"/>
            <w:tcBorders>
              <w:top w:val="nil"/>
              <w:left w:val="nil"/>
              <w:bottom w:val="single" w:sz="4" w:space="0" w:color="A6A6A6"/>
              <w:right w:val="single" w:sz="4" w:space="0" w:color="A6A6A6"/>
            </w:tcBorders>
            <w:shd w:val="clear" w:color="auto" w:fill="auto"/>
            <w:hideMark/>
          </w:tcPr>
          <w:p w14:paraId="7D93324A"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78394ED5"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193AF4CB"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22" w:history="1">
              <w:r w:rsidR="00431A1B" w:rsidRPr="00431A1B">
                <w:rPr>
                  <w:rFonts w:ascii="Arial" w:hAnsi="Arial" w:cs="Arial"/>
                  <w:b/>
                  <w:bCs/>
                  <w:color w:val="0000FF"/>
                  <w:sz w:val="16"/>
                  <w:szCs w:val="16"/>
                  <w:u w:val="single"/>
                </w:rPr>
                <w:t>R4-2411899</w:t>
              </w:r>
            </w:hyperlink>
          </w:p>
        </w:tc>
        <w:tc>
          <w:tcPr>
            <w:tcW w:w="2541" w:type="pct"/>
            <w:tcBorders>
              <w:top w:val="nil"/>
              <w:left w:val="nil"/>
              <w:bottom w:val="single" w:sz="4" w:space="0" w:color="A6A6A6"/>
              <w:right w:val="single" w:sz="4" w:space="0" w:color="A6A6A6"/>
            </w:tcBorders>
            <w:shd w:val="clear" w:color="auto" w:fill="auto"/>
            <w:hideMark/>
          </w:tcPr>
          <w:p w14:paraId="05CDCBFE"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Systems parameters and RF requirements of n87 and n88</w:t>
            </w:r>
          </w:p>
        </w:tc>
        <w:tc>
          <w:tcPr>
            <w:tcW w:w="1749" w:type="pct"/>
            <w:tcBorders>
              <w:top w:val="nil"/>
              <w:left w:val="nil"/>
              <w:bottom w:val="single" w:sz="4" w:space="0" w:color="A6A6A6"/>
              <w:right w:val="single" w:sz="4" w:space="0" w:color="A6A6A6"/>
            </w:tcBorders>
            <w:shd w:val="clear" w:color="auto" w:fill="auto"/>
            <w:hideMark/>
          </w:tcPr>
          <w:p w14:paraId="4317843F"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72E8A4C5"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49923B70"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23" w:history="1">
              <w:r w:rsidR="00431A1B" w:rsidRPr="00431A1B">
                <w:rPr>
                  <w:rFonts w:ascii="Arial" w:hAnsi="Arial" w:cs="Arial"/>
                  <w:b/>
                  <w:bCs/>
                  <w:color w:val="0000FF"/>
                  <w:sz w:val="16"/>
                  <w:szCs w:val="16"/>
                  <w:u w:val="single"/>
                </w:rPr>
                <w:t>R4-2411902</w:t>
              </w:r>
            </w:hyperlink>
          </w:p>
        </w:tc>
        <w:tc>
          <w:tcPr>
            <w:tcW w:w="2541" w:type="pct"/>
            <w:tcBorders>
              <w:top w:val="nil"/>
              <w:left w:val="nil"/>
              <w:bottom w:val="single" w:sz="4" w:space="0" w:color="A6A6A6"/>
              <w:right w:val="single" w:sz="4" w:space="0" w:color="A6A6A6"/>
            </w:tcBorders>
            <w:shd w:val="clear" w:color="auto" w:fill="auto"/>
            <w:hideMark/>
          </w:tcPr>
          <w:p w14:paraId="09FF0D7C"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(NR_bands_n87_n88-Core) Draft CR to TS38.307: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18B500B3"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7948B9DE"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62062049"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24" w:history="1">
              <w:r w:rsidR="00431A1B" w:rsidRPr="00431A1B">
                <w:rPr>
                  <w:rFonts w:ascii="Arial" w:hAnsi="Arial" w:cs="Arial"/>
                  <w:b/>
                  <w:bCs/>
                  <w:color w:val="0000FF"/>
                  <w:sz w:val="16"/>
                  <w:szCs w:val="16"/>
                  <w:u w:val="single"/>
                </w:rPr>
                <w:t>R4-2411903</w:t>
              </w:r>
            </w:hyperlink>
          </w:p>
        </w:tc>
        <w:tc>
          <w:tcPr>
            <w:tcW w:w="2541" w:type="pct"/>
            <w:tcBorders>
              <w:top w:val="nil"/>
              <w:left w:val="nil"/>
              <w:bottom w:val="single" w:sz="4" w:space="0" w:color="A6A6A6"/>
              <w:right w:val="single" w:sz="4" w:space="0" w:color="A6A6A6"/>
            </w:tcBorders>
            <w:shd w:val="clear" w:color="auto" w:fill="auto"/>
            <w:hideMark/>
          </w:tcPr>
          <w:p w14:paraId="20118124"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(NR_bands_n87_n88-Core) Draft CR to TS38.101-1: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5A93F5C7"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2E643A0F"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760F6D09"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25" w:history="1">
              <w:r w:rsidR="00431A1B" w:rsidRPr="00431A1B">
                <w:rPr>
                  <w:rFonts w:ascii="Arial" w:hAnsi="Arial" w:cs="Arial"/>
                  <w:b/>
                  <w:bCs/>
                  <w:color w:val="0000FF"/>
                  <w:sz w:val="16"/>
                  <w:szCs w:val="16"/>
                  <w:u w:val="single"/>
                </w:rPr>
                <w:t>R4-2411904</w:t>
              </w:r>
            </w:hyperlink>
          </w:p>
        </w:tc>
        <w:tc>
          <w:tcPr>
            <w:tcW w:w="2541" w:type="pct"/>
            <w:tcBorders>
              <w:top w:val="nil"/>
              <w:left w:val="nil"/>
              <w:bottom w:val="single" w:sz="4" w:space="0" w:color="A6A6A6"/>
              <w:right w:val="single" w:sz="4" w:space="0" w:color="A6A6A6"/>
            </w:tcBorders>
            <w:shd w:val="clear" w:color="auto" w:fill="auto"/>
            <w:hideMark/>
          </w:tcPr>
          <w:p w14:paraId="48D6E7FB"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(NR_bands_n87_n88-Core) Draft CR to TS38.104: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778E6FCE"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5255D3C0"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56140D9E"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26" w:history="1">
              <w:r w:rsidR="00431A1B" w:rsidRPr="00431A1B">
                <w:rPr>
                  <w:rFonts w:ascii="Arial" w:hAnsi="Arial" w:cs="Arial"/>
                  <w:b/>
                  <w:bCs/>
                  <w:color w:val="0000FF"/>
                  <w:sz w:val="16"/>
                  <w:szCs w:val="16"/>
                  <w:u w:val="single"/>
                </w:rPr>
                <w:t>R4-2411905</w:t>
              </w:r>
            </w:hyperlink>
          </w:p>
        </w:tc>
        <w:tc>
          <w:tcPr>
            <w:tcW w:w="2541" w:type="pct"/>
            <w:tcBorders>
              <w:top w:val="nil"/>
              <w:left w:val="nil"/>
              <w:bottom w:val="single" w:sz="4" w:space="0" w:color="A6A6A6"/>
              <w:right w:val="single" w:sz="4" w:space="0" w:color="A6A6A6"/>
            </w:tcBorders>
            <w:shd w:val="clear" w:color="auto" w:fill="auto"/>
            <w:hideMark/>
          </w:tcPr>
          <w:p w14:paraId="5A5B3AC4"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(NR_bands_n87_n88-Perf) Draft CR to TS38.141-1: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78EA5F45"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05B412EE"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41A945FD"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27" w:history="1">
              <w:r w:rsidR="00431A1B" w:rsidRPr="00431A1B">
                <w:rPr>
                  <w:rFonts w:ascii="Arial" w:hAnsi="Arial" w:cs="Arial"/>
                  <w:b/>
                  <w:bCs/>
                  <w:color w:val="0000FF"/>
                  <w:sz w:val="16"/>
                  <w:szCs w:val="16"/>
                  <w:u w:val="single"/>
                </w:rPr>
                <w:t>R4-2411906</w:t>
              </w:r>
            </w:hyperlink>
          </w:p>
        </w:tc>
        <w:tc>
          <w:tcPr>
            <w:tcW w:w="2541" w:type="pct"/>
            <w:tcBorders>
              <w:top w:val="nil"/>
              <w:left w:val="nil"/>
              <w:bottom w:val="single" w:sz="4" w:space="0" w:color="A6A6A6"/>
              <w:right w:val="single" w:sz="4" w:space="0" w:color="A6A6A6"/>
            </w:tcBorders>
            <w:shd w:val="clear" w:color="auto" w:fill="auto"/>
            <w:hideMark/>
          </w:tcPr>
          <w:p w14:paraId="15EEE191"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(NR_bands_n87_n88-Perf) Draft CR to TS38.141-2: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0850255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1B9E2969"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6846F605"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28" w:history="1">
              <w:r w:rsidR="00431A1B" w:rsidRPr="00431A1B">
                <w:rPr>
                  <w:rFonts w:ascii="Arial" w:hAnsi="Arial" w:cs="Arial"/>
                  <w:b/>
                  <w:bCs/>
                  <w:color w:val="0000FF"/>
                  <w:sz w:val="16"/>
                  <w:szCs w:val="16"/>
                  <w:u w:val="single"/>
                </w:rPr>
                <w:t>R4-2411907</w:t>
              </w:r>
            </w:hyperlink>
          </w:p>
        </w:tc>
        <w:tc>
          <w:tcPr>
            <w:tcW w:w="2541" w:type="pct"/>
            <w:tcBorders>
              <w:top w:val="nil"/>
              <w:left w:val="nil"/>
              <w:bottom w:val="single" w:sz="4" w:space="0" w:color="A6A6A6"/>
              <w:right w:val="single" w:sz="4" w:space="0" w:color="A6A6A6"/>
            </w:tcBorders>
            <w:shd w:val="clear" w:color="auto" w:fill="auto"/>
            <w:hideMark/>
          </w:tcPr>
          <w:p w14:paraId="05591B8D"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(NR_bands_n87_n88-Core) Draft CR to TS38.106: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46829BC2"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50D741A3"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1DA76302"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29" w:history="1">
              <w:r w:rsidR="00431A1B" w:rsidRPr="00431A1B">
                <w:rPr>
                  <w:rFonts w:ascii="Arial" w:hAnsi="Arial" w:cs="Arial"/>
                  <w:b/>
                  <w:bCs/>
                  <w:color w:val="0000FF"/>
                  <w:sz w:val="16"/>
                  <w:szCs w:val="16"/>
                  <w:u w:val="single"/>
                </w:rPr>
                <w:t>R4-2411908</w:t>
              </w:r>
            </w:hyperlink>
          </w:p>
        </w:tc>
        <w:tc>
          <w:tcPr>
            <w:tcW w:w="2541" w:type="pct"/>
            <w:tcBorders>
              <w:top w:val="nil"/>
              <w:left w:val="nil"/>
              <w:bottom w:val="single" w:sz="4" w:space="0" w:color="A6A6A6"/>
              <w:right w:val="single" w:sz="4" w:space="0" w:color="A6A6A6"/>
            </w:tcBorders>
            <w:shd w:val="clear" w:color="auto" w:fill="auto"/>
            <w:hideMark/>
          </w:tcPr>
          <w:p w14:paraId="398E109B"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(NR_bands_n87_n88-Perf) Draft CR to TS38.176-1: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1A1FCBB9"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7E0EA06C"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6CFDE45A"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30" w:history="1">
              <w:r w:rsidR="00431A1B" w:rsidRPr="00431A1B">
                <w:rPr>
                  <w:rFonts w:ascii="Arial" w:hAnsi="Arial" w:cs="Arial"/>
                  <w:b/>
                  <w:bCs/>
                  <w:color w:val="0000FF"/>
                  <w:sz w:val="16"/>
                  <w:szCs w:val="16"/>
                  <w:u w:val="single"/>
                </w:rPr>
                <w:t>R4-2411909</w:t>
              </w:r>
            </w:hyperlink>
          </w:p>
        </w:tc>
        <w:tc>
          <w:tcPr>
            <w:tcW w:w="2541" w:type="pct"/>
            <w:tcBorders>
              <w:top w:val="nil"/>
              <w:left w:val="nil"/>
              <w:bottom w:val="single" w:sz="4" w:space="0" w:color="A6A6A6"/>
              <w:right w:val="single" w:sz="4" w:space="0" w:color="A6A6A6"/>
            </w:tcBorders>
            <w:shd w:val="clear" w:color="auto" w:fill="auto"/>
            <w:hideMark/>
          </w:tcPr>
          <w:p w14:paraId="632E3E3D"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(NR_bands_n87_n88-Perf) Draft CR to TS38.176-2: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00169995"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7A852033"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122D5164"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31" w:history="1">
              <w:r w:rsidR="00431A1B" w:rsidRPr="00431A1B">
                <w:rPr>
                  <w:rFonts w:ascii="Arial" w:hAnsi="Arial" w:cs="Arial"/>
                  <w:b/>
                  <w:bCs/>
                  <w:color w:val="0000FF"/>
                  <w:sz w:val="16"/>
                  <w:szCs w:val="16"/>
                  <w:u w:val="single"/>
                </w:rPr>
                <w:t>R4-2411910</w:t>
              </w:r>
            </w:hyperlink>
          </w:p>
        </w:tc>
        <w:tc>
          <w:tcPr>
            <w:tcW w:w="2541" w:type="pct"/>
            <w:tcBorders>
              <w:top w:val="nil"/>
              <w:left w:val="nil"/>
              <w:bottom w:val="single" w:sz="4" w:space="0" w:color="A6A6A6"/>
              <w:right w:val="single" w:sz="4" w:space="0" w:color="A6A6A6"/>
            </w:tcBorders>
            <w:shd w:val="clear" w:color="auto" w:fill="auto"/>
            <w:hideMark/>
          </w:tcPr>
          <w:p w14:paraId="6F9817B5"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(NR_bands_n87_n88-Perf) Draft CR to TS38.115-1: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38D2654D"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0066B062"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60312D93"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32" w:history="1">
              <w:r w:rsidR="00431A1B" w:rsidRPr="00431A1B">
                <w:rPr>
                  <w:rFonts w:ascii="Arial" w:hAnsi="Arial" w:cs="Arial"/>
                  <w:b/>
                  <w:bCs/>
                  <w:color w:val="0000FF"/>
                  <w:sz w:val="16"/>
                  <w:szCs w:val="16"/>
                  <w:u w:val="single"/>
                </w:rPr>
                <w:t>R4-2411911</w:t>
              </w:r>
            </w:hyperlink>
          </w:p>
        </w:tc>
        <w:tc>
          <w:tcPr>
            <w:tcW w:w="2541" w:type="pct"/>
            <w:tcBorders>
              <w:top w:val="nil"/>
              <w:left w:val="nil"/>
              <w:bottom w:val="single" w:sz="4" w:space="0" w:color="A6A6A6"/>
              <w:right w:val="single" w:sz="4" w:space="0" w:color="A6A6A6"/>
            </w:tcBorders>
            <w:shd w:val="clear" w:color="auto" w:fill="auto"/>
            <w:hideMark/>
          </w:tcPr>
          <w:p w14:paraId="59AE53B7"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(NR_bands_n87_n88-Core) Draft CR to TS38.174: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0FCE823A"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211913EF"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7E8953C0"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33" w:history="1">
              <w:r w:rsidR="00431A1B" w:rsidRPr="00431A1B">
                <w:rPr>
                  <w:rFonts w:ascii="Arial" w:hAnsi="Arial" w:cs="Arial"/>
                  <w:b/>
                  <w:bCs/>
                  <w:color w:val="0000FF"/>
                  <w:sz w:val="16"/>
                  <w:szCs w:val="16"/>
                  <w:u w:val="single"/>
                </w:rPr>
                <w:t>R4-2411912</w:t>
              </w:r>
            </w:hyperlink>
          </w:p>
        </w:tc>
        <w:tc>
          <w:tcPr>
            <w:tcW w:w="2541" w:type="pct"/>
            <w:tcBorders>
              <w:top w:val="nil"/>
              <w:left w:val="nil"/>
              <w:bottom w:val="single" w:sz="4" w:space="0" w:color="A6A6A6"/>
              <w:right w:val="single" w:sz="4" w:space="0" w:color="A6A6A6"/>
            </w:tcBorders>
            <w:shd w:val="clear" w:color="auto" w:fill="auto"/>
            <w:hideMark/>
          </w:tcPr>
          <w:p w14:paraId="755ED6C6"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(NR_bands_n87_n88-Perf) Draft CR to TS37.145-1: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5262530E"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191D86AB"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5A1E751D"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34" w:history="1">
              <w:r w:rsidR="00431A1B" w:rsidRPr="00431A1B">
                <w:rPr>
                  <w:rFonts w:ascii="Arial" w:hAnsi="Arial" w:cs="Arial"/>
                  <w:b/>
                  <w:bCs/>
                  <w:color w:val="0000FF"/>
                  <w:sz w:val="16"/>
                  <w:szCs w:val="16"/>
                  <w:u w:val="single"/>
                </w:rPr>
                <w:t>R4-2411913</w:t>
              </w:r>
            </w:hyperlink>
          </w:p>
        </w:tc>
        <w:tc>
          <w:tcPr>
            <w:tcW w:w="2541" w:type="pct"/>
            <w:tcBorders>
              <w:top w:val="nil"/>
              <w:left w:val="nil"/>
              <w:bottom w:val="single" w:sz="4" w:space="0" w:color="A6A6A6"/>
              <w:right w:val="single" w:sz="4" w:space="0" w:color="A6A6A6"/>
            </w:tcBorders>
            <w:shd w:val="clear" w:color="auto" w:fill="auto"/>
            <w:hideMark/>
          </w:tcPr>
          <w:p w14:paraId="5D7FC9B4"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(NR_bands_n87_n88-Perf) Draft CR to TS37.145-2: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0A69D503"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06113AA7"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1CC418E7"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35" w:history="1">
              <w:r w:rsidR="00431A1B" w:rsidRPr="00431A1B">
                <w:rPr>
                  <w:rFonts w:ascii="Arial" w:hAnsi="Arial" w:cs="Arial"/>
                  <w:b/>
                  <w:bCs/>
                  <w:color w:val="0000FF"/>
                  <w:sz w:val="16"/>
                  <w:szCs w:val="16"/>
                  <w:u w:val="single"/>
                </w:rPr>
                <w:t>R4-2411945</w:t>
              </w:r>
            </w:hyperlink>
          </w:p>
        </w:tc>
        <w:tc>
          <w:tcPr>
            <w:tcW w:w="2541" w:type="pct"/>
            <w:tcBorders>
              <w:top w:val="nil"/>
              <w:left w:val="nil"/>
              <w:bottom w:val="single" w:sz="4" w:space="0" w:color="A6A6A6"/>
              <w:right w:val="single" w:sz="4" w:space="0" w:color="A6A6A6"/>
            </w:tcBorders>
            <w:shd w:val="clear" w:color="auto" w:fill="auto"/>
            <w:hideMark/>
          </w:tcPr>
          <w:p w14:paraId="29FC1409"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 band n87 and n88 system parameters</w:t>
            </w:r>
          </w:p>
        </w:tc>
        <w:tc>
          <w:tcPr>
            <w:tcW w:w="1749" w:type="pct"/>
            <w:tcBorders>
              <w:top w:val="nil"/>
              <w:left w:val="nil"/>
              <w:bottom w:val="single" w:sz="4" w:space="0" w:color="A6A6A6"/>
              <w:right w:val="single" w:sz="4" w:space="0" w:color="A6A6A6"/>
            </w:tcBorders>
            <w:shd w:val="clear" w:color="auto" w:fill="auto"/>
            <w:hideMark/>
          </w:tcPr>
          <w:p w14:paraId="4699670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300D990B"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5E03CF5D"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36" w:history="1">
              <w:r w:rsidR="00431A1B" w:rsidRPr="00431A1B">
                <w:rPr>
                  <w:rFonts w:ascii="Arial" w:hAnsi="Arial" w:cs="Arial"/>
                  <w:b/>
                  <w:bCs/>
                  <w:color w:val="0000FF"/>
                  <w:sz w:val="16"/>
                  <w:szCs w:val="16"/>
                  <w:u w:val="single"/>
                </w:rPr>
                <w:t>R4-2411999</w:t>
              </w:r>
            </w:hyperlink>
          </w:p>
        </w:tc>
        <w:tc>
          <w:tcPr>
            <w:tcW w:w="2541" w:type="pct"/>
            <w:tcBorders>
              <w:top w:val="nil"/>
              <w:left w:val="nil"/>
              <w:bottom w:val="single" w:sz="4" w:space="0" w:color="A6A6A6"/>
              <w:right w:val="single" w:sz="4" w:space="0" w:color="A6A6A6"/>
            </w:tcBorders>
            <w:shd w:val="clear" w:color="auto" w:fill="auto"/>
            <w:hideMark/>
          </w:tcPr>
          <w:p w14:paraId="5337138D"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Work plan for introduction of new bands n87 and n88 WI</w:t>
            </w:r>
          </w:p>
        </w:tc>
        <w:tc>
          <w:tcPr>
            <w:tcW w:w="1749" w:type="pct"/>
            <w:tcBorders>
              <w:top w:val="nil"/>
              <w:left w:val="nil"/>
              <w:bottom w:val="single" w:sz="4" w:space="0" w:color="A6A6A6"/>
              <w:right w:val="single" w:sz="4" w:space="0" w:color="A6A6A6"/>
            </w:tcBorders>
            <w:shd w:val="clear" w:color="auto" w:fill="auto"/>
            <w:hideMark/>
          </w:tcPr>
          <w:p w14:paraId="02F5F03A"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15D25F93" w14:textId="77777777" w:rsidTr="000D4240">
        <w:trPr>
          <w:trHeight w:val="1632"/>
        </w:trPr>
        <w:tc>
          <w:tcPr>
            <w:tcW w:w="710" w:type="pct"/>
            <w:tcBorders>
              <w:top w:val="nil"/>
              <w:left w:val="single" w:sz="4" w:space="0" w:color="A6A6A6"/>
              <w:bottom w:val="single" w:sz="4" w:space="0" w:color="A6A6A6"/>
              <w:right w:val="single" w:sz="4" w:space="0" w:color="A6A6A6"/>
            </w:tcBorders>
            <w:shd w:val="clear" w:color="auto" w:fill="auto"/>
            <w:hideMark/>
          </w:tcPr>
          <w:p w14:paraId="14B508C7" w14:textId="77777777" w:rsidR="00431A1B" w:rsidRPr="00431A1B" w:rsidRDefault="00431A1B" w:rsidP="00431A1B">
            <w:pPr>
              <w:overflowPunct/>
              <w:autoSpaceDE/>
              <w:autoSpaceDN/>
              <w:adjustRightInd/>
              <w:spacing w:after="0"/>
              <w:textAlignment w:val="auto"/>
              <w:rPr>
                <w:rFonts w:ascii="Arial" w:hAnsi="Arial" w:cs="Arial"/>
                <w:color w:val="000000"/>
                <w:sz w:val="16"/>
                <w:szCs w:val="16"/>
              </w:rPr>
            </w:pPr>
            <w:r w:rsidRPr="00431A1B">
              <w:rPr>
                <w:rFonts w:ascii="Arial" w:hAnsi="Arial" w:cs="Arial"/>
                <w:color w:val="000000"/>
                <w:sz w:val="16"/>
                <w:szCs w:val="16"/>
              </w:rPr>
              <w:t>R4-2412000</w:t>
            </w:r>
          </w:p>
        </w:tc>
        <w:tc>
          <w:tcPr>
            <w:tcW w:w="2541" w:type="pct"/>
            <w:tcBorders>
              <w:top w:val="nil"/>
              <w:left w:val="nil"/>
              <w:bottom w:val="single" w:sz="4" w:space="0" w:color="A6A6A6"/>
              <w:right w:val="single" w:sz="4" w:space="0" w:color="A6A6A6"/>
            </w:tcBorders>
            <w:shd w:val="clear" w:color="auto" w:fill="auto"/>
            <w:hideMark/>
          </w:tcPr>
          <w:p w14:paraId="001E733E"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Revised WID for introduction of new bands n87 and n88 WI</w:t>
            </w:r>
          </w:p>
        </w:tc>
        <w:tc>
          <w:tcPr>
            <w:tcW w:w="1749" w:type="pct"/>
            <w:tcBorders>
              <w:top w:val="nil"/>
              <w:left w:val="nil"/>
              <w:bottom w:val="single" w:sz="4" w:space="0" w:color="A6A6A6"/>
              <w:right w:val="single" w:sz="4" w:space="0" w:color="A6A6A6"/>
            </w:tcBorders>
            <w:shd w:val="clear" w:color="auto" w:fill="auto"/>
            <w:hideMark/>
          </w:tcPr>
          <w:p w14:paraId="2B37C6CD"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7D7BC2C3"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42A935A3"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37" w:history="1">
              <w:r w:rsidR="00431A1B" w:rsidRPr="00431A1B">
                <w:rPr>
                  <w:rFonts w:ascii="Arial" w:hAnsi="Arial" w:cs="Arial"/>
                  <w:b/>
                  <w:bCs/>
                  <w:color w:val="0000FF"/>
                  <w:sz w:val="16"/>
                  <w:szCs w:val="16"/>
                  <w:u w:val="single"/>
                </w:rPr>
                <w:t>R4-2412001</w:t>
              </w:r>
            </w:hyperlink>
          </w:p>
        </w:tc>
        <w:tc>
          <w:tcPr>
            <w:tcW w:w="2541" w:type="pct"/>
            <w:tcBorders>
              <w:top w:val="nil"/>
              <w:left w:val="nil"/>
              <w:bottom w:val="single" w:sz="4" w:space="0" w:color="A6A6A6"/>
              <w:right w:val="single" w:sz="4" w:space="0" w:color="A6A6A6"/>
            </w:tcBorders>
            <w:shd w:val="clear" w:color="auto" w:fill="auto"/>
            <w:hideMark/>
          </w:tcPr>
          <w:p w14:paraId="707B80A2"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Expected changes due to introduction of new bands n87 and n88</w:t>
            </w:r>
          </w:p>
        </w:tc>
        <w:tc>
          <w:tcPr>
            <w:tcW w:w="1749" w:type="pct"/>
            <w:tcBorders>
              <w:top w:val="nil"/>
              <w:left w:val="nil"/>
              <w:bottom w:val="single" w:sz="4" w:space="0" w:color="A6A6A6"/>
              <w:right w:val="single" w:sz="4" w:space="0" w:color="A6A6A6"/>
            </w:tcBorders>
            <w:shd w:val="clear" w:color="auto" w:fill="auto"/>
            <w:hideMark/>
          </w:tcPr>
          <w:p w14:paraId="4D02BF9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27DC0D79"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0FEBAFAC"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38" w:history="1">
              <w:r w:rsidR="00431A1B" w:rsidRPr="00431A1B">
                <w:rPr>
                  <w:rFonts w:ascii="Arial" w:hAnsi="Arial" w:cs="Arial"/>
                  <w:b/>
                  <w:bCs/>
                  <w:color w:val="0000FF"/>
                  <w:sz w:val="16"/>
                  <w:szCs w:val="16"/>
                  <w:u w:val="single"/>
                </w:rPr>
                <w:t>R4-2412395</w:t>
              </w:r>
            </w:hyperlink>
          </w:p>
        </w:tc>
        <w:tc>
          <w:tcPr>
            <w:tcW w:w="2541" w:type="pct"/>
            <w:tcBorders>
              <w:top w:val="nil"/>
              <w:left w:val="nil"/>
              <w:bottom w:val="single" w:sz="4" w:space="0" w:color="A6A6A6"/>
              <w:right w:val="single" w:sz="4" w:space="0" w:color="A6A6A6"/>
            </w:tcBorders>
            <w:shd w:val="clear" w:color="auto" w:fill="auto"/>
            <w:hideMark/>
          </w:tcPr>
          <w:p w14:paraId="5FBF24A3"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TS 38.133: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42ED622C"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716E5D14"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3FFDAC7B"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39" w:history="1">
              <w:r w:rsidR="00431A1B" w:rsidRPr="00431A1B">
                <w:rPr>
                  <w:rFonts w:ascii="Arial" w:hAnsi="Arial" w:cs="Arial"/>
                  <w:b/>
                  <w:bCs/>
                  <w:color w:val="0000FF"/>
                  <w:sz w:val="16"/>
                  <w:szCs w:val="16"/>
                  <w:u w:val="single"/>
                </w:rPr>
                <w:t>R4-2413103</w:t>
              </w:r>
            </w:hyperlink>
          </w:p>
        </w:tc>
        <w:tc>
          <w:tcPr>
            <w:tcW w:w="2541" w:type="pct"/>
            <w:tcBorders>
              <w:top w:val="nil"/>
              <w:left w:val="nil"/>
              <w:bottom w:val="single" w:sz="4" w:space="0" w:color="A6A6A6"/>
              <w:right w:val="single" w:sz="4" w:space="0" w:color="A6A6A6"/>
            </w:tcBorders>
            <w:shd w:val="clear" w:color="auto" w:fill="auto"/>
            <w:hideMark/>
          </w:tcPr>
          <w:p w14:paraId="01CEB624"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draftCR to 36.104 on introduction of Band n87 and n88</w:t>
            </w:r>
          </w:p>
        </w:tc>
        <w:tc>
          <w:tcPr>
            <w:tcW w:w="1749" w:type="pct"/>
            <w:tcBorders>
              <w:top w:val="nil"/>
              <w:left w:val="nil"/>
              <w:bottom w:val="single" w:sz="4" w:space="0" w:color="A6A6A6"/>
              <w:right w:val="single" w:sz="4" w:space="0" w:color="A6A6A6"/>
            </w:tcBorders>
            <w:shd w:val="clear" w:color="auto" w:fill="auto"/>
            <w:hideMark/>
          </w:tcPr>
          <w:p w14:paraId="722E332E"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4D8993D1"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31F5B24A"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40" w:history="1">
              <w:r w:rsidR="00431A1B" w:rsidRPr="00431A1B">
                <w:rPr>
                  <w:rFonts w:ascii="Arial" w:hAnsi="Arial" w:cs="Arial"/>
                  <w:b/>
                  <w:bCs/>
                  <w:color w:val="0000FF"/>
                  <w:sz w:val="16"/>
                  <w:szCs w:val="16"/>
                  <w:u w:val="single"/>
                </w:rPr>
                <w:t>R4-2413104</w:t>
              </w:r>
            </w:hyperlink>
          </w:p>
        </w:tc>
        <w:tc>
          <w:tcPr>
            <w:tcW w:w="2541" w:type="pct"/>
            <w:tcBorders>
              <w:top w:val="nil"/>
              <w:left w:val="nil"/>
              <w:bottom w:val="single" w:sz="4" w:space="0" w:color="A6A6A6"/>
              <w:right w:val="single" w:sz="4" w:space="0" w:color="A6A6A6"/>
            </w:tcBorders>
            <w:shd w:val="clear" w:color="auto" w:fill="auto"/>
            <w:hideMark/>
          </w:tcPr>
          <w:p w14:paraId="39C59B9F"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draftCR to 36.141 on introduction of Band n87 and n88</w:t>
            </w:r>
          </w:p>
        </w:tc>
        <w:tc>
          <w:tcPr>
            <w:tcW w:w="1749" w:type="pct"/>
            <w:tcBorders>
              <w:top w:val="nil"/>
              <w:left w:val="nil"/>
              <w:bottom w:val="single" w:sz="4" w:space="0" w:color="A6A6A6"/>
              <w:right w:val="single" w:sz="4" w:space="0" w:color="A6A6A6"/>
            </w:tcBorders>
            <w:shd w:val="clear" w:color="auto" w:fill="auto"/>
            <w:hideMark/>
          </w:tcPr>
          <w:p w14:paraId="6CEFFB53"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7437C65E"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31F88BB9"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41" w:history="1">
              <w:r w:rsidR="00431A1B" w:rsidRPr="00431A1B">
                <w:rPr>
                  <w:rFonts w:ascii="Arial" w:hAnsi="Arial" w:cs="Arial"/>
                  <w:b/>
                  <w:bCs/>
                  <w:color w:val="0000FF"/>
                  <w:sz w:val="16"/>
                  <w:szCs w:val="16"/>
                  <w:u w:val="single"/>
                </w:rPr>
                <w:t>R4-2413105</w:t>
              </w:r>
            </w:hyperlink>
          </w:p>
        </w:tc>
        <w:tc>
          <w:tcPr>
            <w:tcW w:w="2541" w:type="pct"/>
            <w:tcBorders>
              <w:top w:val="nil"/>
              <w:left w:val="nil"/>
              <w:bottom w:val="single" w:sz="4" w:space="0" w:color="A6A6A6"/>
              <w:right w:val="single" w:sz="4" w:space="0" w:color="A6A6A6"/>
            </w:tcBorders>
            <w:shd w:val="clear" w:color="auto" w:fill="auto"/>
            <w:hideMark/>
          </w:tcPr>
          <w:p w14:paraId="27150709"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draftCR to 37.104 on introduction of Band n87 and n88</w:t>
            </w:r>
          </w:p>
        </w:tc>
        <w:tc>
          <w:tcPr>
            <w:tcW w:w="1749" w:type="pct"/>
            <w:tcBorders>
              <w:top w:val="nil"/>
              <w:left w:val="nil"/>
              <w:bottom w:val="single" w:sz="4" w:space="0" w:color="A6A6A6"/>
              <w:right w:val="single" w:sz="4" w:space="0" w:color="A6A6A6"/>
            </w:tcBorders>
            <w:shd w:val="clear" w:color="auto" w:fill="auto"/>
            <w:hideMark/>
          </w:tcPr>
          <w:p w14:paraId="6CBB9B0A"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53BC3F02"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1AC1E82E"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42" w:history="1">
              <w:r w:rsidR="00431A1B" w:rsidRPr="00431A1B">
                <w:rPr>
                  <w:rFonts w:ascii="Arial" w:hAnsi="Arial" w:cs="Arial"/>
                  <w:b/>
                  <w:bCs/>
                  <w:color w:val="0000FF"/>
                  <w:sz w:val="16"/>
                  <w:szCs w:val="16"/>
                  <w:u w:val="single"/>
                </w:rPr>
                <w:t>R4-2413106</w:t>
              </w:r>
            </w:hyperlink>
          </w:p>
        </w:tc>
        <w:tc>
          <w:tcPr>
            <w:tcW w:w="2541" w:type="pct"/>
            <w:tcBorders>
              <w:top w:val="nil"/>
              <w:left w:val="nil"/>
              <w:bottom w:val="single" w:sz="4" w:space="0" w:color="A6A6A6"/>
              <w:right w:val="single" w:sz="4" w:space="0" w:color="A6A6A6"/>
            </w:tcBorders>
            <w:shd w:val="clear" w:color="auto" w:fill="auto"/>
            <w:hideMark/>
          </w:tcPr>
          <w:p w14:paraId="1BF4F312"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draftCR to 37.141 on introduction of Band n87 and n88</w:t>
            </w:r>
          </w:p>
        </w:tc>
        <w:tc>
          <w:tcPr>
            <w:tcW w:w="1749" w:type="pct"/>
            <w:tcBorders>
              <w:top w:val="nil"/>
              <w:left w:val="nil"/>
              <w:bottom w:val="single" w:sz="4" w:space="0" w:color="A6A6A6"/>
              <w:right w:val="single" w:sz="4" w:space="0" w:color="A6A6A6"/>
            </w:tcBorders>
            <w:shd w:val="clear" w:color="auto" w:fill="auto"/>
            <w:hideMark/>
          </w:tcPr>
          <w:p w14:paraId="1F1DC286"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3E43F3BA"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77CA0FA2"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43" w:history="1">
              <w:r w:rsidR="00431A1B" w:rsidRPr="00431A1B">
                <w:rPr>
                  <w:rFonts w:ascii="Arial" w:hAnsi="Arial" w:cs="Arial"/>
                  <w:b/>
                  <w:bCs/>
                  <w:color w:val="0000FF"/>
                  <w:sz w:val="16"/>
                  <w:szCs w:val="16"/>
                  <w:u w:val="single"/>
                </w:rPr>
                <w:t>R4-2413107</w:t>
              </w:r>
            </w:hyperlink>
          </w:p>
        </w:tc>
        <w:tc>
          <w:tcPr>
            <w:tcW w:w="2541" w:type="pct"/>
            <w:tcBorders>
              <w:top w:val="nil"/>
              <w:left w:val="nil"/>
              <w:bottom w:val="single" w:sz="4" w:space="0" w:color="A6A6A6"/>
              <w:right w:val="single" w:sz="4" w:space="0" w:color="A6A6A6"/>
            </w:tcBorders>
            <w:shd w:val="clear" w:color="auto" w:fill="auto"/>
            <w:hideMark/>
          </w:tcPr>
          <w:p w14:paraId="1DC6A6E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draftCR to 38.104 on introduction of Band n87 and n88</w:t>
            </w:r>
          </w:p>
        </w:tc>
        <w:tc>
          <w:tcPr>
            <w:tcW w:w="1749" w:type="pct"/>
            <w:tcBorders>
              <w:top w:val="nil"/>
              <w:left w:val="nil"/>
              <w:bottom w:val="single" w:sz="4" w:space="0" w:color="A6A6A6"/>
              <w:right w:val="single" w:sz="4" w:space="0" w:color="A6A6A6"/>
            </w:tcBorders>
            <w:shd w:val="clear" w:color="auto" w:fill="auto"/>
            <w:hideMark/>
          </w:tcPr>
          <w:p w14:paraId="68FC9DF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1052AEFB"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4FEA03DB"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44" w:history="1">
              <w:r w:rsidR="00431A1B" w:rsidRPr="00431A1B">
                <w:rPr>
                  <w:rFonts w:ascii="Arial" w:hAnsi="Arial" w:cs="Arial"/>
                  <w:b/>
                  <w:bCs/>
                  <w:color w:val="0000FF"/>
                  <w:sz w:val="16"/>
                  <w:szCs w:val="16"/>
                  <w:u w:val="single"/>
                </w:rPr>
                <w:t>R4-2413108</w:t>
              </w:r>
            </w:hyperlink>
          </w:p>
        </w:tc>
        <w:tc>
          <w:tcPr>
            <w:tcW w:w="2541" w:type="pct"/>
            <w:tcBorders>
              <w:top w:val="nil"/>
              <w:left w:val="nil"/>
              <w:bottom w:val="single" w:sz="4" w:space="0" w:color="A6A6A6"/>
              <w:right w:val="single" w:sz="4" w:space="0" w:color="A6A6A6"/>
            </w:tcBorders>
            <w:shd w:val="clear" w:color="auto" w:fill="auto"/>
            <w:hideMark/>
          </w:tcPr>
          <w:p w14:paraId="5FA2C7DE"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draftCR to 38.141-1 on introduction of Band n87 and n88</w:t>
            </w:r>
          </w:p>
        </w:tc>
        <w:tc>
          <w:tcPr>
            <w:tcW w:w="1749" w:type="pct"/>
            <w:tcBorders>
              <w:top w:val="nil"/>
              <w:left w:val="nil"/>
              <w:bottom w:val="single" w:sz="4" w:space="0" w:color="A6A6A6"/>
              <w:right w:val="single" w:sz="4" w:space="0" w:color="A6A6A6"/>
            </w:tcBorders>
            <w:shd w:val="clear" w:color="auto" w:fill="auto"/>
            <w:hideMark/>
          </w:tcPr>
          <w:p w14:paraId="02DA6B4A"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5F04ABEA"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4F0F9665"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45" w:history="1">
              <w:r w:rsidR="00431A1B" w:rsidRPr="00431A1B">
                <w:rPr>
                  <w:rFonts w:ascii="Arial" w:hAnsi="Arial" w:cs="Arial"/>
                  <w:b/>
                  <w:bCs/>
                  <w:color w:val="0000FF"/>
                  <w:sz w:val="16"/>
                  <w:szCs w:val="16"/>
                  <w:u w:val="single"/>
                </w:rPr>
                <w:t>R4-2413109</w:t>
              </w:r>
            </w:hyperlink>
          </w:p>
        </w:tc>
        <w:tc>
          <w:tcPr>
            <w:tcW w:w="2541" w:type="pct"/>
            <w:tcBorders>
              <w:top w:val="nil"/>
              <w:left w:val="nil"/>
              <w:bottom w:val="single" w:sz="4" w:space="0" w:color="A6A6A6"/>
              <w:right w:val="single" w:sz="4" w:space="0" w:color="A6A6A6"/>
            </w:tcBorders>
            <w:shd w:val="clear" w:color="auto" w:fill="auto"/>
            <w:hideMark/>
          </w:tcPr>
          <w:p w14:paraId="24098EEA"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draftCR to 38.141-2 on introduction of Band n87 and n88</w:t>
            </w:r>
          </w:p>
        </w:tc>
        <w:tc>
          <w:tcPr>
            <w:tcW w:w="1749" w:type="pct"/>
            <w:tcBorders>
              <w:top w:val="nil"/>
              <w:left w:val="nil"/>
              <w:bottom w:val="single" w:sz="4" w:space="0" w:color="A6A6A6"/>
              <w:right w:val="single" w:sz="4" w:space="0" w:color="A6A6A6"/>
            </w:tcBorders>
            <w:shd w:val="clear" w:color="auto" w:fill="auto"/>
            <w:hideMark/>
          </w:tcPr>
          <w:p w14:paraId="1DBC61E7"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3302A98A" w14:textId="77777777" w:rsidTr="000D4240">
        <w:trPr>
          <w:trHeight w:val="1224"/>
        </w:trPr>
        <w:tc>
          <w:tcPr>
            <w:tcW w:w="710" w:type="pct"/>
            <w:tcBorders>
              <w:top w:val="nil"/>
              <w:left w:val="single" w:sz="4" w:space="0" w:color="A6A6A6"/>
              <w:bottom w:val="single" w:sz="4" w:space="0" w:color="A6A6A6"/>
              <w:right w:val="single" w:sz="4" w:space="0" w:color="A6A6A6"/>
            </w:tcBorders>
            <w:shd w:val="clear" w:color="auto" w:fill="auto"/>
            <w:hideMark/>
          </w:tcPr>
          <w:p w14:paraId="51441768"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46" w:history="1">
              <w:r w:rsidR="00431A1B" w:rsidRPr="00431A1B">
                <w:rPr>
                  <w:rFonts w:ascii="Arial" w:hAnsi="Arial" w:cs="Arial"/>
                  <w:b/>
                  <w:bCs/>
                  <w:color w:val="0000FF"/>
                  <w:sz w:val="16"/>
                  <w:szCs w:val="16"/>
                  <w:u w:val="single"/>
                </w:rPr>
                <w:t>R4-2413258</w:t>
              </w:r>
            </w:hyperlink>
          </w:p>
        </w:tc>
        <w:tc>
          <w:tcPr>
            <w:tcW w:w="2541" w:type="pct"/>
            <w:tcBorders>
              <w:top w:val="nil"/>
              <w:left w:val="nil"/>
              <w:bottom w:val="single" w:sz="4" w:space="0" w:color="A6A6A6"/>
              <w:right w:val="single" w:sz="4" w:space="0" w:color="A6A6A6"/>
            </w:tcBorders>
            <w:shd w:val="clear" w:color="auto" w:fill="auto"/>
            <w:hideMark/>
          </w:tcPr>
          <w:p w14:paraId="3C42E419"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Initial discussion on general aspects for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6D355B76"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Huawei, HiSilicon</w:t>
            </w:r>
          </w:p>
        </w:tc>
      </w:tr>
      <w:tr w:rsidR="00431A1B" w:rsidRPr="00431A1B" w14:paraId="4670867E" w14:textId="77777777" w:rsidTr="000D4240">
        <w:trPr>
          <w:trHeight w:val="1020"/>
        </w:trPr>
        <w:tc>
          <w:tcPr>
            <w:tcW w:w="710" w:type="pct"/>
            <w:tcBorders>
              <w:top w:val="nil"/>
              <w:left w:val="single" w:sz="4" w:space="0" w:color="A6A6A6"/>
              <w:bottom w:val="single" w:sz="4" w:space="0" w:color="A6A6A6"/>
              <w:right w:val="single" w:sz="4" w:space="0" w:color="A6A6A6"/>
            </w:tcBorders>
            <w:shd w:val="clear" w:color="auto" w:fill="auto"/>
            <w:hideMark/>
          </w:tcPr>
          <w:p w14:paraId="082EEDBA"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47" w:history="1">
              <w:r w:rsidR="00431A1B" w:rsidRPr="00431A1B">
                <w:rPr>
                  <w:rFonts w:ascii="Arial" w:hAnsi="Arial" w:cs="Arial"/>
                  <w:b/>
                  <w:bCs/>
                  <w:color w:val="0000FF"/>
                  <w:sz w:val="16"/>
                  <w:szCs w:val="16"/>
                  <w:u w:val="single"/>
                </w:rPr>
                <w:t>R4-2413259</w:t>
              </w:r>
            </w:hyperlink>
          </w:p>
        </w:tc>
        <w:tc>
          <w:tcPr>
            <w:tcW w:w="2541" w:type="pct"/>
            <w:tcBorders>
              <w:top w:val="nil"/>
              <w:left w:val="nil"/>
              <w:bottom w:val="single" w:sz="4" w:space="0" w:color="A6A6A6"/>
              <w:right w:val="single" w:sz="4" w:space="0" w:color="A6A6A6"/>
            </w:tcBorders>
            <w:shd w:val="clear" w:color="auto" w:fill="auto"/>
            <w:hideMark/>
          </w:tcPr>
          <w:p w14:paraId="0B629CD7"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Initial discussion on UE aspects for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61279448"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Huawei, HiSilicon</w:t>
            </w:r>
          </w:p>
        </w:tc>
      </w:tr>
      <w:tr w:rsidR="00431A1B" w:rsidRPr="00431A1B" w14:paraId="4D073610" w14:textId="77777777" w:rsidTr="000D4240">
        <w:trPr>
          <w:trHeight w:val="1020"/>
        </w:trPr>
        <w:tc>
          <w:tcPr>
            <w:tcW w:w="710" w:type="pct"/>
            <w:tcBorders>
              <w:top w:val="nil"/>
              <w:left w:val="single" w:sz="4" w:space="0" w:color="A6A6A6"/>
              <w:bottom w:val="single" w:sz="4" w:space="0" w:color="A6A6A6"/>
              <w:right w:val="single" w:sz="4" w:space="0" w:color="A6A6A6"/>
            </w:tcBorders>
            <w:shd w:val="clear" w:color="auto" w:fill="auto"/>
            <w:hideMark/>
          </w:tcPr>
          <w:p w14:paraId="65E45EAC" w14:textId="77777777" w:rsidR="00431A1B" w:rsidRPr="00431A1B" w:rsidRDefault="00E334B4" w:rsidP="00431A1B">
            <w:pPr>
              <w:overflowPunct/>
              <w:autoSpaceDE/>
              <w:autoSpaceDN/>
              <w:adjustRightInd/>
              <w:spacing w:after="0"/>
              <w:textAlignment w:val="auto"/>
              <w:rPr>
                <w:rFonts w:ascii="Arial" w:hAnsi="Arial" w:cs="Arial"/>
                <w:b/>
                <w:bCs/>
                <w:color w:val="0000FF"/>
                <w:sz w:val="16"/>
                <w:szCs w:val="16"/>
                <w:u w:val="single"/>
              </w:rPr>
            </w:pPr>
            <w:hyperlink r:id="rId48" w:history="1">
              <w:r w:rsidR="00431A1B" w:rsidRPr="00431A1B">
                <w:rPr>
                  <w:rFonts w:ascii="Arial" w:hAnsi="Arial" w:cs="Arial"/>
                  <w:b/>
                  <w:bCs/>
                  <w:color w:val="0000FF"/>
                  <w:sz w:val="16"/>
                  <w:szCs w:val="16"/>
                  <w:u w:val="single"/>
                </w:rPr>
                <w:t>R4-2413260</w:t>
              </w:r>
            </w:hyperlink>
          </w:p>
        </w:tc>
        <w:tc>
          <w:tcPr>
            <w:tcW w:w="2541" w:type="pct"/>
            <w:tcBorders>
              <w:top w:val="nil"/>
              <w:left w:val="nil"/>
              <w:bottom w:val="single" w:sz="4" w:space="0" w:color="A6A6A6"/>
              <w:right w:val="single" w:sz="4" w:space="0" w:color="A6A6A6"/>
            </w:tcBorders>
            <w:shd w:val="clear" w:color="auto" w:fill="auto"/>
            <w:hideMark/>
          </w:tcPr>
          <w:p w14:paraId="0510D098"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Initial discussion on BS aspects for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711EFE1B"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Huawei, HiSilicon</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4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831C3" w14:textId="77777777" w:rsidR="00763EA6" w:rsidRDefault="00763EA6">
      <w:r>
        <w:separator/>
      </w:r>
    </w:p>
  </w:endnote>
  <w:endnote w:type="continuationSeparator" w:id="0">
    <w:p w14:paraId="6000D745" w14:textId="77777777" w:rsidR="00763EA6" w:rsidRDefault="00763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37F388" w14:textId="77777777" w:rsidR="00763EA6" w:rsidRDefault="00763EA6">
      <w:r>
        <w:separator/>
      </w:r>
    </w:p>
  </w:footnote>
  <w:footnote w:type="continuationSeparator" w:id="0">
    <w:p w14:paraId="461817EB" w14:textId="77777777" w:rsidR="00763EA6" w:rsidRDefault="00763E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hew Baker">
    <w15:presenceInfo w15:providerId="None" w15:userId="Matthew Bak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C00FA"/>
    <w:rsid w:val="000C51AA"/>
    <w:rsid w:val="000D17BC"/>
    <w:rsid w:val="000D2186"/>
    <w:rsid w:val="000D4240"/>
    <w:rsid w:val="000E4F35"/>
    <w:rsid w:val="000F6C1C"/>
    <w:rsid w:val="00110BAE"/>
    <w:rsid w:val="00116F4B"/>
    <w:rsid w:val="001229F4"/>
    <w:rsid w:val="00137471"/>
    <w:rsid w:val="001441BF"/>
    <w:rsid w:val="00150FD3"/>
    <w:rsid w:val="00184428"/>
    <w:rsid w:val="001A248F"/>
    <w:rsid w:val="001A3B5F"/>
    <w:rsid w:val="001A659D"/>
    <w:rsid w:val="001B51AB"/>
    <w:rsid w:val="001B5CA8"/>
    <w:rsid w:val="001C4490"/>
    <w:rsid w:val="001D2C1A"/>
    <w:rsid w:val="001D3BA2"/>
    <w:rsid w:val="001D44B7"/>
    <w:rsid w:val="001D7367"/>
    <w:rsid w:val="001E0075"/>
    <w:rsid w:val="001E4E22"/>
    <w:rsid w:val="001F1B1F"/>
    <w:rsid w:val="001F2A20"/>
    <w:rsid w:val="001F486F"/>
    <w:rsid w:val="00207DC4"/>
    <w:rsid w:val="0022485E"/>
    <w:rsid w:val="00231ED4"/>
    <w:rsid w:val="00243A99"/>
    <w:rsid w:val="002834BB"/>
    <w:rsid w:val="0029567C"/>
    <w:rsid w:val="002A6F12"/>
    <w:rsid w:val="002C0B82"/>
    <w:rsid w:val="002F6ED2"/>
    <w:rsid w:val="00301B7A"/>
    <w:rsid w:val="00306D59"/>
    <w:rsid w:val="00306E8A"/>
    <w:rsid w:val="00321EF0"/>
    <w:rsid w:val="0032503A"/>
    <w:rsid w:val="00325EE1"/>
    <w:rsid w:val="003357C0"/>
    <w:rsid w:val="00344D60"/>
    <w:rsid w:val="00346477"/>
    <w:rsid w:val="00347CB0"/>
    <w:rsid w:val="0035340F"/>
    <w:rsid w:val="0036248C"/>
    <w:rsid w:val="003666A8"/>
    <w:rsid w:val="00366D63"/>
    <w:rsid w:val="0036728F"/>
    <w:rsid w:val="00367401"/>
    <w:rsid w:val="00375678"/>
    <w:rsid w:val="0039390A"/>
    <w:rsid w:val="00394AB0"/>
    <w:rsid w:val="00396252"/>
    <w:rsid w:val="003A4B47"/>
    <w:rsid w:val="003B24AF"/>
    <w:rsid w:val="003B2991"/>
    <w:rsid w:val="003B7182"/>
    <w:rsid w:val="003D087F"/>
    <w:rsid w:val="003D5036"/>
    <w:rsid w:val="003D764D"/>
    <w:rsid w:val="003E3A1A"/>
    <w:rsid w:val="003F1B9F"/>
    <w:rsid w:val="003F394F"/>
    <w:rsid w:val="0040091C"/>
    <w:rsid w:val="00406D7A"/>
    <w:rsid w:val="004121B8"/>
    <w:rsid w:val="004258BA"/>
    <w:rsid w:val="00431A1B"/>
    <w:rsid w:val="00447900"/>
    <w:rsid w:val="004531C9"/>
    <w:rsid w:val="00457D91"/>
    <w:rsid w:val="00460C31"/>
    <w:rsid w:val="00464E5B"/>
    <w:rsid w:val="0047055A"/>
    <w:rsid w:val="00474450"/>
    <w:rsid w:val="004873E6"/>
    <w:rsid w:val="00496551"/>
    <w:rsid w:val="004A3F32"/>
    <w:rsid w:val="004B15B8"/>
    <w:rsid w:val="004B566C"/>
    <w:rsid w:val="004B7B48"/>
    <w:rsid w:val="004D4AB1"/>
    <w:rsid w:val="004F218A"/>
    <w:rsid w:val="0050334E"/>
    <w:rsid w:val="00505387"/>
    <w:rsid w:val="00512DF7"/>
    <w:rsid w:val="005141E7"/>
    <w:rsid w:val="00517E63"/>
    <w:rsid w:val="00520C1A"/>
    <w:rsid w:val="00526B0D"/>
    <w:rsid w:val="0055346F"/>
    <w:rsid w:val="005579FF"/>
    <w:rsid w:val="005776DD"/>
    <w:rsid w:val="00582117"/>
    <w:rsid w:val="0058478F"/>
    <w:rsid w:val="00593315"/>
    <w:rsid w:val="005A170D"/>
    <w:rsid w:val="005A6C96"/>
    <w:rsid w:val="005C00CB"/>
    <w:rsid w:val="005C2C69"/>
    <w:rsid w:val="005D0418"/>
    <w:rsid w:val="005E1D58"/>
    <w:rsid w:val="00610E37"/>
    <w:rsid w:val="006207ED"/>
    <w:rsid w:val="00626BC9"/>
    <w:rsid w:val="006458DF"/>
    <w:rsid w:val="00650D52"/>
    <w:rsid w:val="006615B2"/>
    <w:rsid w:val="00662313"/>
    <w:rsid w:val="00665963"/>
    <w:rsid w:val="00673911"/>
    <w:rsid w:val="006870C9"/>
    <w:rsid w:val="006923BC"/>
    <w:rsid w:val="0069536D"/>
    <w:rsid w:val="006A3ADF"/>
    <w:rsid w:val="006A7BCB"/>
    <w:rsid w:val="006B4C1E"/>
    <w:rsid w:val="006C090F"/>
    <w:rsid w:val="006C4E32"/>
    <w:rsid w:val="006C56D8"/>
    <w:rsid w:val="006D07AE"/>
    <w:rsid w:val="006D1C93"/>
    <w:rsid w:val="006E3F11"/>
    <w:rsid w:val="006E526C"/>
    <w:rsid w:val="006F63CF"/>
    <w:rsid w:val="00701410"/>
    <w:rsid w:val="007113A1"/>
    <w:rsid w:val="00713F7C"/>
    <w:rsid w:val="00714D27"/>
    <w:rsid w:val="00721CF6"/>
    <w:rsid w:val="00723E46"/>
    <w:rsid w:val="00733826"/>
    <w:rsid w:val="00760B98"/>
    <w:rsid w:val="00762C09"/>
    <w:rsid w:val="00763EA6"/>
    <w:rsid w:val="00766CFB"/>
    <w:rsid w:val="007816FF"/>
    <w:rsid w:val="00783B44"/>
    <w:rsid w:val="00785028"/>
    <w:rsid w:val="007A3A5A"/>
    <w:rsid w:val="007A4370"/>
    <w:rsid w:val="007B3BBD"/>
    <w:rsid w:val="007E1D15"/>
    <w:rsid w:val="007E1DEA"/>
    <w:rsid w:val="007E1F69"/>
    <w:rsid w:val="007E2202"/>
    <w:rsid w:val="008145EA"/>
    <w:rsid w:val="00815869"/>
    <w:rsid w:val="00816B81"/>
    <w:rsid w:val="00823B90"/>
    <w:rsid w:val="008248C2"/>
    <w:rsid w:val="0083266E"/>
    <w:rsid w:val="008546E5"/>
    <w:rsid w:val="00864574"/>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84B69"/>
    <w:rsid w:val="00993F4C"/>
    <w:rsid w:val="00995338"/>
    <w:rsid w:val="00996777"/>
    <w:rsid w:val="009C0BC7"/>
    <w:rsid w:val="009C6592"/>
    <w:rsid w:val="009E209B"/>
    <w:rsid w:val="009F0747"/>
    <w:rsid w:val="00A03514"/>
    <w:rsid w:val="00A17079"/>
    <w:rsid w:val="00A24AF1"/>
    <w:rsid w:val="00A448C3"/>
    <w:rsid w:val="00A458D4"/>
    <w:rsid w:val="00A46FB7"/>
    <w:rsid w:val="00A53118"/>
    <w:rsid w:val="00A63348"/>
    <w:rsid w:val="00A86AB5"/>
    <w:rsid w:val="00A97226"/>
    <w:rsid w:val="00AA0E64"/>
    <w:rsid w:val="00AA142F"/>
    <w:rsid w:val="00AA53DB"/>
    <w:rsid w:val="00AB239A"/>
    <w:rsid w:val="00AC39FB"/>
    <w:rsid w:val="00AC795D"/>
    <w:rsid w:val="00AD51D1"/>
    <w:rsid w:val="00AD53C7"/>
    <w:rsid w:val="00AD7ADC"/>
    <w:rsid w:val="00AE08EB"/>
    <w:rsid w:val="00AF3414"/>
    <w:rsid w:val="00B00BBE"/>
    <w:rsid w:val="00B05C93"/>
    <w:rsid w:val="00B10710"/>
    <w:rsid w:val="00B13A98"/>
    <w:rsid w:val="00B208FA"/>
    <w:rsid w:val="00B23CF9"/>
    <w:rsid w:val="00B25C12"/>
    <w:rsid w:val="00B2766F"/>
    <w:rsid w:val="00B31ABC"/>
    <w:rsid w:val="00B445ED"/>
    <w:rsid w:val="00B611CC"/>
    <w:rsid w:val="00B6300F"/>
    <w:rsid w:val="00B70389"/>
    <w:rsid w:val="00B84623"/>
    <w:rsid w:val="00BA494B"/>
    <w:rsid w:val="00BA51EF"/>
    <w:rsid w:val="00BB66D5"/>
    <w:rsid w:val="00BB6D04"/>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E29ED"/>
    <w:rsid w:val="00CF5E71"/>
    <w:rsid w:val="00CF7FAC"/>
    <w:rsid w:val="00D160C1"/>
    <w:rsid w:val="00D17794"/>
    <w:rsid w:val="00D22398"/>
    <w:rsid w:val="00D35E6C"/>
    <w:rsid w:val="00D36B38"/>
    <w:rsid w:val="00D436CF"/>
    <w:rsid w:val="00D45B2F"/>
    <w:rsid w:val="00D46E88"/>
    <w:rsid w:val="00D60BD6"/>
    <w:rsid w:val="00D613A9"/>
    <w:rsid w:val="00D63F7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34B4"/>
    <w:rsid w:val="00E36051"/>
    <w:rsid w:val="00E544FA"/>
    <w:rsid w:val="00E55E83"/>
    <w:rsid w:val="00E5792E"/>
    <w:rsid w:val="00E6077C"/>
    <w:rsid w:val="00E6618E"/>
    <w:rsid w:val="00E77436"/>
    <w:rsid w:val="00E82C8E"/>
    <w:rsid w:val="00E84440"/>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1013"/>
    <w:rsid w:val="00F24DDD"/>
    <w:rsid w:val="00F2770B"/>
    <w:rsid w:val="00F549A3"/>
    <w:rsid w:val="00F55CBF"/>
    <w:rsid w:val="00F728DB"/>
    <w:rsid w:val="00F72B10"/>
    <w:rsid w:val="00F77359"/>
    <w:rsid w:val="00F841D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93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812309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577404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2/Docs/R4-2411210.zip" TargetMode="External"/><Relationship Id="rId18" Type="http://schemas.openxmlformats.org/officeDocument/2006/relationships/hyperlink" Target="https://www.3gpp.org/ftp/TSG_RAN/WG4_Radio/TSGR4_112/Docs/R4-2411215.zip" TargetMode="External"/><Relationship Id="rId26" Type="http://schemas.openxmlformats.org/officeDocument/2006/relationships/hyperlink" Target="https://www.3gpp.org/ftp/TSG_RAN/WG4_Radio/TSGR4_112/Docs/R4-2411905.zip" TargetMode="External"/><Relationship Id="rId39" Type="http://schemas.openxmlformats.org/officeDocument/2006/relationships/hyperlink" Target="https://www.3gpp.org/ftp/TSG_RAN/WG4_Radio/TSGR4_112/Docs/R4-2413103.zip" TargetMode="External"/><Relationship Id="rId21" Type="http://schemas.openxmlformats.org/officeDocument/2006/relationships/hyperlink" Target="https://www.3gpp.org/ftp/TSG_RAN/WG4_Radio/TSGR4_112/Docs/R4-2411218.zip" TargetMode="External"/><Relationship Id="rId34" Type="http://schemas.openxmlformats.org/officeDocument/2006/relationships/hyperlink" Target="https://www.3gpp.org/ftp/TSG_RAN/WG4_Radio/TSGR4_112/Docs/R4-2411913.zip" TargetMode="External"/><Relationship Id="rId42" Type="http://schemas.openxmlformats.org/officeDocument/2006/relationships/hyperlink" Target="https://www.3gpp.org/ftp/TSG_RAN/WG4_Radio/TSGR4_112/Docs/R4-2413106.zip" TargetMode="External"/><Relationship Id="rId47" Type="http://schemas.openxmlformats.org/officeDocument/2006/relationships/hyperlink" Target="https://www.3gpp.org/ftp/TSG_RAN/WG4_Radio/TSGR4_112/Docs/R4-2413259.zip" TargetMode="External"/><Relationship Id="rId50" Type="http://schemas.openxmlformats.org/officeDocument/2006/relationships/fontTable" Target="fontTable.xml"/><Relationship Id="rId7" Type="http://schemas.openxmlformats.org/officeDocument/2006/relationships/hyperlink" Target="https://www.3gpp.org/ftp/TSG_RAN/WG4_Radio/TSGR4_112/Docs/R4-2411999.zip" TargetMode="External"/><Relationship Id="rId2" Type="http://schemas.openxmlformats.org/officeDocument/2006/relationships/styles" Target="styles.xml"/><Relationship Id="rId16" Type="http://schemas.openxmlformats.org/officeDocument/2006/relationships/hyperlink" Target="https://www.3gpp.org/ftp/TSG_RAN/WG4_Radio/TSGR4_112/Docs/R4-2411213.zip" TargetMode="External"/><Relationship Id="rId29" Type="http://schemas.openxmlformats.org/officeDocument/2006/relationships/hyperlink" Target="https://www.3gpp.org/ftp/TSG_RAN/WG4_Radio/TSGR4_112/Docs/R4-2411908.zip" TargetMode="External"/><Relationship Id="rId11" Type="http://schemas.openxmlformats.org/officeDocument/2006/relationships/hyperlink" Target="https://www.3gpp.org/ftp/TSG_RAN/WG4_Radio/TSGR4_112/Docs/R4-2411088.zip" TargetMode="External"/><Relationship Id="rId24" Type="http://schemas.openxmlformats.org/officeDocument/2006/relationships/hyperlink" Target="https://www.3gpp.org/ftp/TSG_RAN/WG4_Radio/TSGR4_112/Docs/R4-2411903.zip" TargetMode="External"/><Relationship Id="rId32" Type="http://schemas.openxmlformats.org/officeDocument/2006/relationships/hyperlink" Target="https://www.3gpp.org/ftp/TSG_RAN/WG4_Radio/TSGR4_112/Docs/R4-2411911.zip" TargetMode="External"/><Relationship Id="rId37" Type="http://schemas.openxmlformats.org/officeDocument/2006/relationships/hyperlink" Target="https://www.3gpp.org/ftp/TSG_RAN/WG4_Radio/TSGR4_112/Docs/R4-2412001.zip" TargetMode="External"/><Relationship Id="rId40" Type="http://schemas.openxmlformats.org/officeDocument/2006/relationships/hyperlink" Target="https://www.3gpp.org/ftp/TSG_RAN/WG4_Radio/TSGR4_112/Docs/R4-2413104.zip" TargetMode="External"/><Relationship Id="rId45" Type="http://schemas.openxmlformats.org/officeDocument/2006/relationships/hyperlink" Target="https://www.3gpp.org/ftp/TSG_RAN/WG4_Radio/TSGR4_112/Docs/R4-2413109.zip" TargetMode="External"/><Relationship Id="rId5" Type="http://schemas.openxmlformats.org/officeDocument/2006/relationships/footnotes" Target="footnotes.xml"/><Relationship Id="rId15" Type="http://schemas.openxmlformats.org/officeDocument/2006/relationships/hyperlink" Target="https://www.3gpp.org/ftp/TSG_RAN/WG4_Radio/TSGR4_112/Docs/R4-2411212.zip" TargetMode="External"/><Relationship Id="rId23" Type="http://schemas.openxmlformats.org/officeDocument/2006/relationships/hyperlink" Target="https://www.3gpp.org/ftp/TSG_RAN/WG4_Radio/TSGR4_112/Docs/R4-2411902.zip" TargetMode="External"/><Relationship Id="rId28" Type="http://schemas.openxmlformats.org/officeDocument/2006/relationships/hyperlink" Target="https://www.3gpp.org/ftp/TSG_RAN/WG4_Radio/TSGR4_112/Docs/R4-2411907.zip" TargetMode="External"/><Relationship Id="rId36" Type="http://schemas.openxmlformats.org/officeDocument/2006/relationships/hyperlink" Target="https://www.3gpp.org/ftp/TSG_RAN/WG4_Radio/TSGR4_112/Docs/R4-2411999.zip" TargetMode="External"/><Relationship Id="rId49" Type="http://schemas.openxmlformats.org/officeDocument/2006/relationships/footer" Target="footer1.xml"/><Relationship Id="rId10" Type="http://schemas.openxmlformats.org/officeDocument/2006/relationships/hyperlink" Target="https://www.3gpp.org/ftp/TSG_RAN/WG4_Radio/TSGR4_112/Docs/R4-2411087.zip" TargetMode="External"/><Relationship Id="rId19" Type="http://schemas.openxmlformats.org/officeDocument/2006/relationships/hyperlink" Target="https://www.3gpp.org/ftp/TSG_RAN/WG4_Radio/TSGR4_112/Docs/R4-2411216.zip" TargetMode="External"/><Relationship Id="rId31" Type="http://schemas.openxmlformats.org/officeDocument/2006/relationships/hyperlink" Target="https://www.3gpp.org/ftp/TSG_RAN/WG4_Radio/TSGR4_112/Docs/R4-2411910.zip" TargetMode="External"/><Relationship Id="rId44" Type="http://schemas.openxmlformats.org/officeDocument/2006/relationships/hyperlink" Target="https://www.3gpp.org/ftp/TSG_RAN/WG4_Radio/TSGR4_112/Docs/R4-2413108.zip"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RAN/WG4_Radio/TSGR4_112/Docs/R4-2411086.zip" TargetMode="External"/><Relationship Id="rId14" Type="http://schemas.openxmlformats.org/officeDocument/2006/relationships/hyperlink" Target="https://www.3gpp.org/ftp/TSG_RAN/WG4_Radio/TSGR4_112/Docs/R4-2411211.zip" TargetMode="External"/><Relationship Id="rId22" Type="http://schemas.openxmlformats.org/officeDocument/2006/relationships/hyperlink" Target="https://www.3gpp.org/ftp/TSG_RAN/WG4_Radio/TSGR4_112/Docs/R4-2411899.zip" TargetMode="External"/><Relationship Id="rId27" Type="http://schemas.openxmlformats.org/officeDocument/2006/relationships/hyperlink" Target="https://www.3gpp.org/ftp/TSG_RAN/WG4_Radio/TSGR4_112/Docs/R4-2411906.zip" TargetMode="External"/><Relationship Id="rId30" Type="http://schemas.openxmlformats.org/officeDocument/2006/relationships/hyperlink" Target="https://www.3gpp.org/ftp/TSG_RAN/WG4_Radio/TSGR4_112/Docs/R4-2411909.zip" TargetMode="External"/><Relationship Id="rId35" Type="http://schemas.openxmlformats.org/officeDocument/2006/relationships/hyperlink" Target="https://www.3gpp.org/ftp/TSG_RAN/WG4_Radio/TSGR4_112/Docs/R4-2411945.zip" TargetMode="External"/><Relationship Id="rId43" Type="http://schemas.openxmlformats.org/officeDocument/2006/relationships/hyperlink" Target="https://www.3gpp.org/ftp/TSG_RAN/WG4_Radio/TSGR4_112/Docs/R4-2413107.zip" TargetMode="External"/><Relationship Id="rId48" Type="http://schemas.openxmlformats.org/officeDocument/2006/relationships/hyperlink" Target="https://www.3gpp.org/ftp/TSG_RAN/WG4_Radio/TSGR4_112/Docs/R4-2413260.zip" TargetMode="External"/><Relationship Id="rId8" Type="http://schemas.openxmlformats.org/officeDocument/2006/relationships/hyperlink" Target="https://www.3gpp.org/ftp/Meetings_3GPP_SYNC/RAN4/Inbox/R4-2414272.zip" TargetMode="External"/><Relationship Id="rId51" Type="http://schemas.microsoft.com/office/2011/relationships/people" Target="people.xml"/><Relationship Id="rId3" Type="http://schemas.openxmlformats.org/officeDocument/2006/relationships/settings" Target="settings.xml"/><Relationship Id="rId12" Type="http://schemas.openxmlformats.org/officeDocument/2006/relationships/hyperlink" Target="https://www.3gpp.org/ftp/TSG_RAN/WG4_Radio/TSGR4_112/Docs/R4-2411089.zip" TargetMode="External"/><Relationship Id="rId17" Type="http://schemas.openxmlformats.org/officeDocument/2006/relationships/hyperlink" Target="https://www.3gpp.org/ftp/TSG_RAN/WG4_Radio/TSGR4_112/Docs/R4-2411214.zip" TargetMode="External"/><Relationship Id="rId25" Type="http://schemas.openxmlformats.org/officeDocument/2006/relationships/hyperlink" Target="https://www.3gpp.org/ftp/TSG_RAN/WG4_Radio/TSGR4_112/Docs/R4-2411904.zip" TargetMode="External"/><Relationship Id="rId33" Type="http://schemas.openxmlformats.org/officeDocument/2006/relationships/hyperlink" Target="https://www.3gpp.org/ftp/TSG_RAN/WG4_Radio/TSGR4_112/Docs/R4-2411912.zip" TargetMode="External"/><Relationship Id="rId38" Type="http://schemas.openxmlformats.org/officeDocument/2006/relationships/hyperlink" Target="https://www.3gpp.org/ftp/TSG_RAN/WG4_Radio/TSGR4_112/Docs/R4-2412395.zip" TargetMode="External"/><Relationship Id="rId46" Type="http://schemas.openxmlformats.org/officeDocument/2006/relationships/hyperlink" Target="https://www.3gpp.org/ftp/TSG_RAN/WG4_Radio/TSGR4_112/Docs/R4-2413258.zip" TargetMode="External"/><Relationship Id="rId20" Type="http://schemas.openxmlformats.org/officeDocument/2006/relationships/hyperlink" Target="https://www.3gpp.org/ftp/TSG_RAN/WG4_Radio/TSGR4_112/Docs/R4-2411217.zip" TargetMode="External"/><Relationship Id="rId41" Type="http://schemas.openxmlformats.org/officeDocument/2006/relationships/hyperlink" Target="https://www.3gpp.org/ftp/TSG_RAN/WG4_Radio/TSGR4_112/Docs/R4-2413105.zip" TargetMode="External"/><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1942</Words>
  <Characters>11070</Characters>
  <Application>Microsoft Office Word</Application>
  <DocSecurity>0</DocSecurity>
  <Lines>92</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12987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Matthew Baker</cp:lastModifiedBy>
  <cp:revision>2</cp:revision>
  <dcterms:created xsi:type="dcterms:W3CDTF">2024-09-11T21:46:00Z</dcterms:created>
  <dcterms:modified xsi:type="dcterms:W3CDTF">2024-09-11T21:46:00Z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